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7AE0" w:rsidRDefault="00042125">
      <w:pPr>
        <w:pStyle w:val="Nagwek"/>
        <w:jc w:val="center"/>
        <w:rPr>
          <w:b/>
          <w:sz w:val="28"/>
          <w:szCs w:val="28"/>
        </w:rPr>
      </w:pPr>
      <w:r>
        <w:rPr>
          <w:b/>
          <w:sz w:val="28"/>
          <w:szCs w:val="28"/>
        </w:rPr>
        <w:t>KARTA  POMIESZCZENIA</w:t>
      </w:r>
    </w:p>
    <w:p w:rsidR="002A7AE0" w:rsidRPr="007B0C28" w:rsidRDefault="007B0C28">
      <w:pPr>
        <w:pStyle w:val="Nagwek"/>
        <w:jc w:val="center"/>
        <w:rPr>
          <w:color w:val="FF0000"/>
          <w:sz w:val="22"/>
          <w:szCs w:val="22"/>
        </w:rPr>
      </w:pPr>
      <w:r w:rsidRPr="007B0C28">
        <w:rPr>
          <w:b/>
          <w:i/>
          <w:color w:val="FF0000"/>
          <w:sz w:val="20"/>
          <w:szCs w:val="20"/>
        </w:rPr>
        <w:t xml:space="preserve">Dotychczasowa nazwa: </w:t>
      </w:r>
      <w:r w:rsidR="009F3EA7" w:rsidRPr="007B0C28">
        <w:rPr>
          <w:color w:val="FF0000"/>
          <w:sz w:val="22"/>
          <w:szCs w:val="22"/>
        </w:rPr>
        <w:t>B1/05/2.3 mech.-pra.elektr.</w:t>
      </w:r>
    </w:p>
    <w:p w:rsidR="002A7AE0" w:rsidRDefault="00042125">
      <w:pPr>
        <w:pStyle w:val="Nagwek"/>
        <w:jc w:val="center"/>
        <w:rPr>
          <w:b/>
          <w:sz w:val="28"/>
          <w:szCs w:val="28"/>
        </w:rPr>
      </w:pPr>
      <w:r>
        <w:rPr>
          <w:b/>
          <w:sz w:val="28"/>
          <w:szCs w:val="28"/>
        </w:rPr>
        <w:t>Nazwa  KL_Pracownia analiz klasycznych nr 1</w:t>
      </w:r>
    </w:p>
    <w:p w:rsidR="002A7AE0" w:rsidRDefault="002A7AE0">
      <w:pPr>
        <w:pStyle w:val="Nagwek"/>
      </w:pPr>
    </w:p>
    <w:p w:rsidR="002A7AE0" w:rsidRDefault="00042125">
      <w:pPr>
        <w:pStyle w:val="Nagwek"/>
        <w:rPr>
          <w:rFonts w:ascii="Arial" w:hAnsi="Arial" w:cs="Arial"/>
          <w:sz w:val="22"/>
          <w:szCs w:val="22"/>
        </w:rPr>
      </w:pPr>
      <w:r>
        <w:rPr>
          <w:sz w:val="22"/>
          <w:szCs w:val="22"/>
        </w:rPr>
        <w:t xml:space="preserve">              </w:t>
      </w:r>
      <w:r>
        <w:rPr>
          <w:b/>
          <w:sz w:val="22"/>
          <w:szCs w:val="22"/>
        </w:rPr>
        <w:t xml:space="preserve">dotyczy </w:t>
      </w:r>
      <w:r>
        <w:rPr>
          <w:rFonts w:ascii="Arial Narrow" w:hAnsi="Arial Narrow"/>
          <w:sz w:val="22"/>
          <w:szCs w:val="22"/>
        </w:rPr>
        <w:tab/>
      </w:r>
      <w:r>
        <w:rPr>
          <w:rFonts w:ascii="Arial" w:hAnsi="Arial" w:cs="Arial"/>
          <w:b/>
          <w:i/>
          <w:sz w:val="28"/>
          <w:szCs w:val="28"/>
        </w:rPr>
        <w:t>Zakład Ochrony Środowiska</w:t>
      </w:r>
      <w:r>
        <w:rPr>
          <w:rFonts w:ascii="Arial" w:hAnsi="Arial" w:cs="Arial"/>
          <w:sz w:val="22"/>
          <w:szCs w:val="22"/>
        </w:rPr>
        <w:t xml:space="preserve">  </w:t>
      </w:r>
    </w:p>
    <w:p w:rsidR="002A7AE0" w:rsidRDefault="00042125">
      <w:pPr>
        <w:pStyle w:val="Nagwek"/>
        <w:rPr>
          <w:i/>
          <w:sz w:val="20"/>
          <w:szCs w:val="20"/>
        </w:rPr>
      </w:pPr>
      <w:r>
        <w:rPr>
          <w:i/>
          <w:sz w:val="20"/>
          <w:szCs w:val="20"/>
        </w:rPr>
        <w:t xml:space="preserve">                                        podać nazwę zakładu naukowego lub komórki organizacyjnej IM UMG</w:t>
      </w:r>
    </w:p>
    <w:p w:rsidR="002A7AE0" w:rsidRDefault="002A7AE0">
      <w:pPr>
        <w:pStyle w:val="Nagwek"/>
        <w:rPr>
          <w:i/>
          <w:sz w:val="18"/>
          <w:szCs w:val="18"/>
        </w:rPr>
      </w:pPr>
    </w:p>
    <w:tbl>
      <w:tblPr>
        <w:tblStyle w:val="Tabela-Siatka"/>
        <w:tblW w:w="9464" w:type="dxa"/>
        <w:tblLook w:val="04A0" w:firstRow="1" w:lastRow="0" w:firstColumn="1" w:lastColumn="0" w:noHBand="0" w:noVBand="1"/>
      </w:tblPr>
      <w:tblGrid>
        <w:gridCol w:w="4606"/>
        <w:gridCol w:w="4858"/>
      </w:tblGrid>
      <w:tr w:rsidR="002A7AE0">
        <w:tc>
          <w:tcPr>
            <w:tcW w:w="9464" w:type="dxa"/>
            <w:gridSpan w:val="2"/>
            <w:shd w:val="clear" w:color="auto" w:fill="FF9933"/>
          </w:tcPr>
          <w:p w:rsidR="002A7AE0" w:rsidRDefault="00042125">
            <w:pPr>
              <w:pStyle w:val="Nagwek"/>
              <w:jc w:val="center"/>
              <w:rPr>
                <w:b/>
                <w:i/>
                <w:sz w:val="28"/>
                <w:szCs w:val="28"/>
              </w:rPr>
            </w:pPr>
            <w:bookmarkStart w:id="0" w:name="_GoBack"/>
            <w:bookmarkEnd w:id="0"/>
            <w:r>
              <w:rPr>
                <w:b/>
                <w:sz w:val="28"/>
                <w:szCs w:val="28"/>
                <w:lang w:val="pl-PL"/>
              </w:rPr>
              <w:t>I. Ogólne informacje</w:t>
            </w:r>
          </w:p>
        </w:tc>
      </w:tr>
      <w:tr w:rsidR="002A7AE0">
        <w:tc>
          <w:tcPr>
            <w:tcW w:w="4606" w:type="dxa"/>
          </w:tcPr>
          <w:p w:rsidR="002A7AE0" w:rsidRDefault="00042125">
            <w:pPr>
              <w:rPr>
                <w:sz w:val="28"/>
                <w:szCs w:val="28"/>
                <w:lang w:val="pl-PL"/>
              </w:rPr>
            </w:pPr>
            <w:r>
              <w:rPr>
                <w:sz w:val="28"/>
                <w:szCs w:val="28"/>
                <w:lang w:val="pl-PL"/>
              </w:rPr>
              <w:t xml:space="preserve">Nazwa </w:t>
            </w:r>
            <w:r w:rsidR="007B0C28">
              <w:rPr>
                <w:sz w:val="28"/>
                <w:szCs w:val="28"/>
                <w:lang w:val="pl-PL"/>
              </w:rPr>
              <w:t xml:space="preserve">nowa </w:t>
            </w:r>
            <w:r>
              <w:rPr>
                <w:sz w:val="28"/>
                <w:szCs w:val="28"/>
                <w:lang w:val="pl-PL"/>
              </w:rPr>
              <w:t>pomieszczenia</w:t>
            </w:r>
          </w:p>
        </w:tc>
        <w:tc>
          <w:tcPr>
            <w:tcW w:w="4858" w:type="dxa"/>
          </w:tcPr>
          <w:p w:rsidR="002A7AE0" w:rsidRPr="009F3EA7" w:rsidRDefault="009F3EA7">
            <w:pPr>
              <w:pStyle w:val="Nagwek"/>
              <w:rPr>
                <w:b/>
                <w:sz w:val="22"/>
                <w:szCs w:val="28"/>
              </w:rPr>
            </w:pPr>
            <w:r w:rsidRPr="007B0C28">
              <w:rPr>
                <w:b/>
                <w:sz w:val="28"/>
                <w:szCs w:val="28"/>
              </w:rPr>
              <w:t>B1/05/2.3</w:t>
            </w:r>
            <w:r w:rsidRPr="007B0C28">
              <w:rPr>
                <w:sz w:val="28"/>
                <w:szCs w:val="28"/>
              </w:rPr>
              <w:t>/ZOS  -</w:t>
            </w:r>
            <w:r w:rsidR="00042125" w:rsidRPr="007B0C28">
              <w:rPr>
                <w:sz w:val="28"/>
                <w:szCs w:val="28"/>
              </w:rPr>
              <w:t>KL_</w:t>
            </w:r>
            <w:r w:rsidRPr="007B0C28">
              <w:rPr>
                <w:sz w:val="28"/>
                <w:szCs w:val="28"/>
              </w:rPr>
              <w:t>1_</w:t>
            </w:r>
            <w:r w:rsidR="00042125">
              <w:rPr>
                <w:b/>
                <w:sz w:val="22"/>
                <w:szCs w:val="28"/>
              </w:rPr>
              <w:t>Pracownia analiz klasycznych</w:t>
            </w:r>
          </w:p>
        </w:tc>
      </w:tr>
      <w:tr w:rsidR="002A7AE0">
        <w:tc>
          <w:tcPr>
            <w:tcW w:w="4606" w:type="dxa"/>
          </w:tcPr>
          <w:p w:rsidR="002A7AE0" w:rsidRDefault="00042125">
            <w:pPr>
              <w:rPr>
                <w:sz w:val="28"/>
                <w:szCs w:val="28"/>
                <w:lang w:val="pl-PL"/>
              </w:rPr>
            </w:pPr>
            <w:r>
              <w:rPr>
                <w:sz w:val="28"/>
                <w:szCs w:val="28"/>
                <w:lang w:val="pl-PL"/>
              </w:rPr>
              <w:t>Przeznaczenie</w:t>
            </w:r>
          </w:p>
        </w:tc>
        <w:tc>
          <w:tcPr>
            <w:tcW w:w="4858" w:type="dxa"/>
          </w:tcPr>
          <w:p w:rsidR="002A7AE0" w:rsidRDefault="00042125">
            <w:pPr>
              <w:pStyle w:val="Nagwek"/>
              <w:rPr>
                <w:i/>
                <w:sz w:val="18"/>
                <w:szCs w:val="18"/>
              </w:rPr>
            </w:pPr>
            <w:r>
              <w:rPr>
                <w:i/>
                <w:sz w:val="18"/>
                <w:szCs w:val="18"/>
              </w:rPr>
              <w:t>Pomieszczenie laboratoryjne. Analizy spektrofotometryczne, miareczkowe, wagowe</w:t>
            </w:r>
          </w:p>
        </w:tc>
      </w:tr>
      <w:tr w:rsidR="002A7AE0">
        <w:tc>
          <w:tcPr>
            <w:tcW w:w="4606" w:type="dxa"/>
          </w:tcPr>
          <w:p w:rsidR="002A7AE0" w:rsidRDefault="00042125">
            <w:pPr>
              <w:rPr>
                <w:sz w:val="28"/>
                <w:szCs w:val="28"/>
                <w:lang w:val="pl-PL"/>
              </w:rPr>
            </w:pPr>
            <w:r>
              <w:rPr>
                <w:sz w:val="28"/>
                <w:szCs w:val="28"/>
                <w:lang w:val="pl-PL"/>
              </w:rPr>
              <w:t xml:space="preserve">Klasa czystości </w:t>
            </w:r>
          </w:p>
        </w:tc>
        <w:tc>
          <w:tcPr>
            <w:tcW w:w="4858" w:type="dxa"/>
          </w:tcPr>
          <w:p w:rsidR="002A7AE0" w:rsidRDefault="00042125">
            <w:pPr>
              <w:pStyle w:val="Nagwek"/>
              <w:rPr>
                <w:i/>
                <w:sz w:val="18"/>
                <w:szCs w:val="18"/>
              </w:rPr>
            </w:pPr>
            <w:r>
              <w:rPr>
                <w:i/>
                <w:sz w:val="18"/>
                <w:szCs w:val="18"/>
              </w:rPr>
              <w:t xml:space="preserve">Zgodnie z normami </w:t>
            </w:r>
          </w:p>
        </w:tc>
      </w:tr>
      <w:tr w:rsidR="002A7AE0">
        <w:tc>
          <w:tcPr>
            <w:tcW w:w="4606" w:type="dxa"/>
          </w:tcPr>
          <w:p w:rsidR="002A7AE0" w:rsidRDefault="00042125">
            <w:pPr>
              <w:rPr>
                <w:sz w:val="28"/>
                <w:szCs w:val="28"/>
                <w:lang w:val="pl-PL"/>
              </w:rPr>
            </w:pPr>
            <w:r>
              <w:rPr>
                <w:sz w:val="28"/>
                <w:szCs w:val="28"/>
                <w:lang w:val="pl-PL"/>
              </w:rPr>
              <w:t>Poziom oświetlenia (</w:t>
            </w:r>
            <w:proofErr w:type="spellStart"/>
            <w:r>
              <w:rPr>
                <w:sz w:val="28"/>
                <w:szCs w:val="28"/>
                <w:lang w:val="pl-PL"/>
              </w:rPr>
              <w:t>lux</w:t>
            </w:r>
            <w:proofErr w:type="spellEnd"/>
            <w:r>
              <w:rPr>
                <w:sz w:val="28"/>
                <w:szCs w:val="28"/>
                <w:lang w:val="pl-PL"/>
              </w:rPr>
              <w:t>)</w:t>
            </w:r>
          </w:p>
        </w:tc>
        <w:tc>
          <w:tcPr>
            <w:tcW w:w="4858" w:type="dxa"/>
          </w:tcPr>
          <w:p w:rsidR="002A7AE0" w:rsidRDefault="00042125">
            <w:pPr>
              <w:pStyle w:val="Nagwek"/>
              <w:rPr>
                <w:i/>
                <w:sz w:val="18"/>
                <w:szCs w:val="18"/>
              </w:rPr>
            </w:pPr>
            <w:r>
              <w:rPr>
                <w:i/>
                <w:sz w:val="18"/>
                <w:szCs w:val="18"/>
              </w:rPr>
              <w:t xml:space="preserve">Zgodnie z normami </w:t>
            </w:r>
          </w:p>
        </w:tc>
      </w:tr>
      <w:tr w:rsidR="002A7AE0">
        <w:tc>
          <w:tcPr>
            <w:tcW w:w="4606" w:type="dxa"/>
          </w:tcPr>
          <w:p w:rsidR="002A7AE0" w:rsidRDefault="00042125">
            <w:pPr>
              <w:rPr>
                <w:sz w:val="28"/>
                <w:szCs w:val="28"/>
                <w:lang w:val="pl-PL"/>
              </w:rPr>
            </w:pPr>
            <w:r>
              <w:rPr>
                <w:sz w:val="28"/>
                <w:szCs w:val="28"/>
                <w:lang w:val="pl-PL"/>
              </w:rPr>
              <w:t>Liczba pracowników</w:t>
            </w:r>
          </w:p>
        </w:tc>
        <w:tc>
          <w:tcPr>
            <w:tcW w:w="4858" w:type="dxa"/>
          </w:tcPr>
          <w:p w:rsidR="002A7AE0" w:rsidRDefault="00042125">
            <w:pPr>
              <w:pStyle w:val="Nagwek"/>
              <w:rPr>
                <w:i/>
                <w:sz w:val="18"/>
                <w:szCs w:val="18"/>
              </w:rPr>
            </w:pPr>
            <w:r>
              <w:rPr>
                <w:i/>
                <w:sz w:val="18"/>
                <w:szCs w:val="18"/>
              </w:rPr>
              <w:t>Max. 6</w:t>
            </w:r>
          </w:p>
        </w:tc>
      </w:tr>
      <w:tr w:rsidR="002A7AE0">
        <w:tc>
          <w:tcPr>
            <w:tcW w:w="4606" w:type="dxa"/>
          </w:tcPr>
          <w:p w:rsidR="002A7AE0" w:rsidRDefault="00042125">
            <w:pPr>
              <w:rPr>
                <w:sz w:val="28"/>
                <w:szCs w:val="28"/>
                <w:lang w:val="pl-PL"/>
              </w:rPr>
            </w:pPr>
            <w:r>
              <w:rPr>
                <w:sz w:val="28"/>
                <w:szCs w:val="28"/>
                <w:lang w:val="pl-PL"/>
              </w:rPr>
              <w:t>Maksymalny czas pracy 1 pracownika (godz.)</w:t>
            </w:r>
          </w:p>
        </w:tc>
        <w:tc>
          <w:tcPr>
            <w:tcW w:w="4858" w:type="dxa"/>
          </w:tcPr>
          <w:p w:rsidR="002A7AE0" w:rsidRDefault="00042125">
            <w:pPr>
              <w:pStyle w:val="Nagwek"/>
              <w:rPr>
                <w:i/>
                <w:sz w:val="18"/>
                <w:szCs w:val="18"/>
              </w:rPr>
            </w:pPr>
            <w:r>
              <w:rPr>
                <w:i/>
                <w:sz w:val="18"/>
                <w:szCs w:val="18"/>
              </w:rPr>
              <w:t>8</w:t>
            </w:r>
          </w:p>
        </w:tc>
      </w:tr>
      <w:tr w:rsidR="002A7AE0">
        <w:tc>
          <w:tcPr>
            <w:tcW w:w="4606" w:type="dxa"/>
          </w:tcPr>
          <w:p w:rsidR="002A7AE0" w:rsidRDefault="00042125">
            <w:pPr>
              <w:rPr>
                <w:sz w:val="28"/>
                <w:szCs w:val="28"/>
                <w:lang w:val="pl-PL"/>
              </w:rPr>
            </w:pPr>
            <w:r>
              <w:rPr>
                <w:sz w:val="28"/>
                <w:szCs w:val="28"/>
                <w:lang w:val="pl-PL"/>
              </w:rPr>
              <w:t>Poziom hałasu emitowany (</w:t>
            </w:r>
            <w:proofErr w:type="spellStart"/>
            <w:r>
              <w:rPr>
                <w:sz w:val="28"/>
                <w:szCs w:val="28"/>
                <w:lang w:val="pl-PL"/>
              </w:rPr>
              <w:t>dB</w:t>
            </w:r>
            <w:proofErr w:type="spellEnd"/>
            <w:r>
              <w:rPr>
                <w:sz w:val="28"/>
                <w:szCs w:val="28"/>
                <w:lang w:val="pl-PL"/>
              </w:rPr>
              <w:t>)</w:t>
            </w:r>
          </w:p>
        </w:tc>
        <w:tc>
          <w:tcPr>
            <w:tcW w:w="4858" w:type="dxa"/>
          </w:tcPr>
          <w:p w:rsidR="00C40441" w:rsidRDefault="00042125">
            <w:pPr>
              <w:pStyle w:val="Nagwek"/>
              <w:rPr>
                <w:i/>
                <w:sz w:val="18"/>
                <w:szCs w:val="18"/>
              </w:rPr>
            </w:pPr>
            <w:r>
              <w:rPr>
                <w:i/>
                <w:sz w:val="18"/>
                <w:szCs w:val="18"/>
              </w:rPr>
              <w:t xml:space="preserve">Zgodnie z normami.  </w:t>
            </w:r>
          </w:p>
          <w:p w:rsidR="002A7AE0" w:rsidRDefault="00042125">
            <w:pPr>
              <w:pStyle w:val="Nagwek"/>
              <w:rPr>
                <w:i/>
                <w:sz w:val="18"/>
                <w:szCs w:val="18"/>
              </w:rPr>
            </w:pPr>
            <w:r>
              <w:rPr>
                <w:i/>
                <w:sz w:val="18"/>
                <w:szCs w:val="18"/>
              </w:rPr>
              <w:t xml:space="preserve">Występują urządzenia emitujące hałas </w:t>
            </w:r>
            <w:r>
              <w:rPr>
                <w:i/>
                <w:sz w:val="18"/>
                <w:szCs w:val="18"/>
              </w:rPr>
              <w:br/>
              <w:t xml:space="preserve">o poziomie ok </w:t>
            </w:r>
            <w:r w:rsidR="008975C0">
              <w:rPr>
                <w:i/>
                <w:sz w:val="18"/>
                <w:szCs w:val="18"/>
              </w:rPr>
              <w:t>8</w:t>
            </w:r>
            <w:r>
              <w:rPr>
                <w:i/>
                <w:sz w:val="18"/>
                <w:szCs w:val="18"/>
              </w:rPr>
              <w:t>0 dB (hałas długotrwały, uciążliwy)</w:t>
            </w:r>
            <w:r w:rsidR="002A3C4E">
              <w:rPr>
                <w:i/>
                <w:sz w:val="18"/>
                <w:szCs w:val="18"/>
              </w:rPr>
              <w:t xml:space="preserve"> </w:t>
            </w:r>
            <w:r w:rsidR="00B5258D">
              <w:rPr>
                <w:i/>
                <w:sz w:val="18"/>
                <w:szCs w:val="18"/>
              </w:rPr>
              <w:t>nie przekraczający 8 h</w:t>
            </w:r>
          </w:p>
        </w:tc>
      </w:tr>
      <w:tr w:rsidR="002A7AE0">
        <w:tc>
          <w:tcPr>
            <w:tcW w:w="4606" w:type="dxa"/>
          </w:tcPr>
          <w:p w:rsidR="002A7AE0" w:rsidRDefault="00042125">
            <w:pPr>
              <w:rPr>
                <w:sz w:val="28"/>
                <w:szCs w:val="28"/>
                <w:lang w:val="pl-PL"/>
              </w:rPr>
            </w:pPr>
            <w:r>
              <w:rPr>
                <w:sz w:val="28"/>
                <w:szCs w:val="28"/>
                <w:lang w:val="pl-PL"/>
              </w:rPr>
              <w:t>Warunki akustyczne do zachowania (</w:t>
            </w:r>
            <w:proofErr w:type="spellStart"/>
            <w:r>
              <w:rPr>
                <w:sz w:val="28"/>
                <w:szCs w:val="28"/>
                <w:lang w:val="pl-PL"/>
              </w:rPr>
              <w:t>dB</w:t>
            </w:r>
            <w:proofErr w:type="spellEnd"/>
            <w:r>
              <w:rPr>
                <w:sz w:val="28"/>
                <w:szCs w:val="28"/>
                <w:lang w:val="pl-PL"/>
              </w:rPr>
              <w:t>)</w:t>
            </w:r>
          </w:p>
        </w:tc>
        <w:tc>
          <w:tcPr>
            <w:tcW w:w="4858" w:type="dxa"/>
          </w:tcPr>
          <w:p w:rsidR="002A7AE0" w:rsidRDefault="00042125">
            <w:pPr>
              <w:pStyle w:val="Nagwek"/>
              <w:rPr>
                <w:i/>
                <w:sz w:val="18"/>
                <w:szCs w:val="18"/>
              </w:rPr>
            </w:pPr>
            <w:r>
              <w:rPr>
                <w:i/>
                <w:sz w:val="18"/>
                <w:szCs w:val="18"/>
              </w:rPr>
              <w:t xml:space="preserve">Zgodnie z normami </w:t>
            </w:r>
          </w:p>
        </w:tc>
      </w:tr>
      <w:tr w:rsidR="002A7AE0">
        <w:tc>
          <w:tcPr>
            <w:tcW w:w="4606" w:type="dxa"/>
          </w:tcPr>
          <w:p w:rsidR="002A7AE0" w:rsidRDefault="00042125">
            <w:pPr>
              <w:rPr>
                <w:sz w:val="28"/>
                <w:szCs w:val="28"/>
                <w:lang w:val="pl-PL"/>
              </w:rPr>
            </w:pPr>
            <w:r>
              <w:rPr>
                <w:sz w:val="28"/>
                <w:szCs w:val="28"/>
                <w:lang w:val="pl-PL"/>
              </w:rPr>
              <w:t>Obciążanie pożarowe (</w:t>
            </w:r>
            <w:proofErr w:type="spellStart"/>
            <w:r>
              <w:rPr>
                <w:sz w:val="28"/>
                <w:szCs w:val="28"/>
                <w:lang w:val="pl-PL"/>
              </w:rPr>
              <w:t>mJ</w:t>
            </w:r>
            <w:proofErr w:type="spellEnd"/>
            <w:r>
              <w:rPr>
                <w:sz w:val="28"/>
                <w:szCs w:val="28"/>
                <w:lang w:val="pl-PL"/>
              </w:rPr>
              <w:t>/m</w:t>
            </w:r>
            <w:r w:rsidRPr="002A3C4E">
              <w:rPr>
                <w:sz w:val="28"/>
                <w:szCs w:val="28"/>
                <w:vertAlign w:val="superscript"/>
                <w:lang w:val="pl-PL"/>
              </w:rPr>
              <w:t>2</w:t>
            </w:r>
            <w:r>
              <w:rPr>
                <w:sz w:val="28"/>
                <w:szCs w:val="28"/>
                <w:lang w:val="pl-PL"/>
              </w:rPr>
              <w:t xml:space="preserve">) –należy podać co będzie składowane w pomieszczeniu i w jakich ilościach tak aby określić obciążenie pożarowego zgodnie z rozporządzeniem </w:t>
            </w:r>
          </w:p>
        </w:tc>
        <w:tc>
          <w:tcPr>
            <w:tcW w:w="4858" w:type="dxa"/>
          </w:tcPr>
          <w:p w:rsidR="002A7AE0" w:rsidRDefault="00042125">
            <w:pPr>
              <w:pStyle w:val="Nagwek"/>
              <w:rPr>
                <w:i/>
                <w:sz w:val="18"/>
                <w:szCs w:val="18"/>
              </w:rPr>
            </w:pPr>
            <w:r>
              <w:rPr>
                <w:i/>
                <w:sz w:val="18"/>
                <w:szCs w:val="18"/>
              </w:rPr>
              <w:t>Amoniak 1l, azotan potasu 100g, azotyn sodu 250g, chlorek amonu 1kg, cytrynian sodu 1kg, kadm 250g, kwas borowy 1kg, kwas ortofosforowy 1l, molibdenian amonu 500g, octan amonu 1kg, siarczan miedzi 1kg, sulfanilamid 100g, kwas ocotwy 1l, wodorofosforan potasu 1kg,  gotowe odczynniki do spektrofotometrii, chlorek baru tabletki 100szt, formaldehyd 1l, fenol 1kg, chloroform 1l, podchloryn sodu (3l), kwas siarkowy 1l, kwas borowy 1l, wodorotlenek sodu 1kg, katalizator N ogólny 1kg</w:t>
            </w:r>
          </w:p>
        </w:tc>
      </w:tr>
      <w:tr w:rsidR="002A7AE0">
        <w:tc>
          <w:tcPr>
            <w:tcW w:w="4606" w:type="dxa"/>
            <w:tcBorders>
              <w:bottom w:val="single" w:sz="4" w:space="0" w:color="auto"/>
            </w:tcBorders>
          </w:tcPr>
          <w:p w:rsidR="002A7AE0" w:rsidRDefault="00042125">
            <w:pPr>
              <w:rPr>
                <w:sz w:val="28"/>
                <w:szCs w:val="28"/>
                <w:lang w:val="pl-PL"/>
              </w:rPr>
            </w:pPr>
            <w:r>
              <w:rPr>
                <w:sz w:val="28"/>
                <w:szCs w:val="28"/>
                <w:lang w:val="pl-PL"/>
              </w:rPr>
              <w:t>Zagrożenie wybuchem</w:t>
            </w:r>
          </w:p>
        </w:tc>
        <w:tc>
          <w:tcPr>
            <w:tcW w:w="4858" w:type="dxa"/>
            <w:tcBorders>
              <w:bottom w:val="single" w:sz="4" w:space="0" w:color="auto"/>
            </w:tcBorders>
          </w:tcPr>
          <w:p w:rsidR="002A7AE0" w:rsidRDefault="00C05208">
            <w:pPr>
              <w:pStyle w:val="Nagwek"/>
              <w:rPr>
                <w:i/>
                <w:sz w:val="18"/>
                <w:szCs w:val="18"/>
              </w:rPr>
            </w:pPr>
            <w:r>
              <w:rPr>
                <w:i/>
                <w:sz w:val="18"/>
                <w:szCs w:val="18"/>
              </w:rPr>
              <w:t>nie</w:t>
            </w:r>
          </w:p>
        </w:tc>
      </w:tr>
      <w:tr w:rsidR="002A7AE0">
        <w:tc>
          <w:tcPr>
            <w:tcW w:w="4606" w:type="dxa"/>
            <w:tcBorders>
              <w:bottom w:val="single" w:sz="4" w:space="0" w:color="auto"/>
            </w:tcBorders>
            <w:shd w:val="clear" w:color="auto" w:fill="EAF1DD" w:themeFill="accent3" w:themeFillTint="33"/>
          </w:tcPr>
          <w:p w:rsidR="002A7AE0" w:rsidRDefault="00042125">
            <w:pPr>
              <w:rPr>
                <w:sz w:val="28"/>
                <w:szCs w:val="28"/>
                <w:lang w:val="pl-PL"/>
              </w:rPr>
            </w:pPr>
            <w:r>
              <w:rPr>
                <w:sz w:val="28"/>
                <w:szCs w:val="28"/>
                <w:lang w:val="pl-PL"/>
              </w:rPr>
              <w:t xml:space="preserve">Preferowana lokalizacja  (kondygnacja/miejsce w budynku) dostęp do światła dziennego (tak/nie) –  uwarunkowania technologiczne </w:t>
            </w:r>
          </w:p>
        </w:tc>
        <w:tc>
          <w:tcPr>
            <w:tcW w:w="4858" w:type="dxa"/>
            <w:tcBorders>
              <w:bottom w:val="single" w:sz="4" w:space="0" w:color="auto"/>
            </w:tcBorders>
            <w:shd w:val="clear" w:color="auto" w:fill="EAF1DD" w:themeFill="accent3" w:themeFillTint="33"/>
            <w:vAlign w:val="center"/>
          </w:tcPr>
          <w:p w:rsidR="002A7AE0" w:rsidRDefault="002A7AE0">
            <w:pPr>
              <w:jc w:val="center"/>
              <w:rPr>
                <w:sz w:val="16"/>
                <w:szCs w:val="16"/>
                <w:lang w:val="pl-PL"/>
              </w:rPr>
            </w:pPr>
          </w:p>
          <w:p w:rsidR="00C05208" w:rsidRPr="00063AA1" w:rsidRDefault="00C05208" w:rsidP="00C05208">
            <w:pPr>
              <w:rPr>
                <w:b/>
                <w:sz w:val="20"/>
                <w:szCs w:val="20"/>
                <w:lang w:val="pl-PL"/>
              </w:rPr>
            </w:pPr>
            <w:r w:rsidRPr="00063AA1">
              <w:rPr>
                <w:b/>
                <w:sz w:val="20"/>
                <w:szCs w:val="20"/>
                <w:lang w:val="pl-PL"/>
              </w:rPr>
              <w:t>PIĘTRO I</w:t>
            </w:r>
          </w:p>
          <w:p w:rsidR="00C05208" w:rsidRDefault="00C05208" w:rsidP="00C05208">
            <w:pPr>
              <w:rPr>
                <w:rFonts w:eastAsiaTheme="minorHAnsi"/>
                <w:b/>
                <w:sz w:val="16"/>
                <w:szCs w:val="16"/>
                <w:lang w:val="pl-PL" w:eastAsia="en-US"/>
              </w:rPr>
            </w:pPr>
            <w:r>
              <w:rPr>
                <w:b/>
                <w:sz w:val="16"/>
                <w:szCs w:val="16"/>
                <w:lang w:val="pl-PL"/>
              </w:rPr>
              <w:t>Dostęp do światła dziennego. Minimum jedno otwierane okno</w:t>
            </w:r>
          </w:p>
          <w:p w:rsidR="00C05208" w:rsidRDefault="00C05208" w:rsidP="00C05208">
            <w:pPr>
              <w:jc w:val="center"/>
              <w:rPr>
                <w:sz w:val="16"/>
                <w:szCs w:val="16"/>
                <w:lang w:val="pl-PL"/>
              </w:rPr>
            </w:pPr>
            <w:r>
              <w:rPr>
                <w:b/>
                <w:sz w:val="20"/>
                <w:szCs w:val="20"/>
              </w:rPr>
              <w:t>klimatyzacja z mozliwością regulacji temperatury</w:t>
            </w:r>
            <w:r>
              <w:rPr>
                <w:sz w:val="16"/>
                <w:szCs w:val="16"/>
                <w:lang w:val="pl-PL"/>
              </w:rPr>
              <w:t xml:space="preserve"> </w:t>
            </w:r>
          </w:p>
          <w:p w:rsidR="002A7AE0" w:rsidRDefault="002A7AE0">
            <w:pPr>
              <w:jc w:val="center"/>
              <w:rPr>
                <w:sz w:val="16"/>
                <w:szCs w:val="16"/>
                <w:lang w:val="pl-PL"/>
              </w:rPr>
            </w:pPr>
          </w:p>
          <w:p w:rsidR="002A7AE0" w:rsidRDefault="00042125">
            <w:pPr>
              <w:jc w:val="center"/>
              <w:rPr>
                <w:sz w:val="16"/>
                <w:szCs w:val="16"/>
                <w:lang w:val="pl-PL"/>
              </w:rPr>
            </w:pPr>
            <w:r>
              <w:rPr>
                <w:sz w:val="16"/>
                <w:szCs w:val="16"/>
                <w:lang w:val="pl-PL"/>
              </w:rPr>
              <w:t>W tym miejscu wstawiony zostanie rysunek z lokalizacją pomieszczenia w obiekcie – po ostatecznym uzgodnieniu  części kubaturowej</w:t>
            </w:r>
          </w:p>
        </w:tc>
      </w:tr>
      <w:tr w:rsidR="002A7AE0">
        <w:tc>
          <w:tcPr>
            <w:tcW w:w="9464" w:type="dxa"/>
            <w:gridSpan w:val="2"/>
            <w:shd w:val="clear" w:color="auto" w:fill="FF9933"/>
          </w:tcPr>
          <w:p w:rsidR="002A7AE0" w:rsidRDefault="00042125">
            <w:pPr>
              <w:pStyle w:val="Nagwek"/>
              <w:jc w:val="center"/>
              <w:rPr>
                <w:b/>
                <w:i/>
                <w:sz w:val="28"/>
                <w:szCs w:val="28"/>
              </w:rPr>
            </w:pPr>
            <w:r>
              <w:rPr>
                <w:b/>
                <w:sz w:val="28"/>
                <w:szCs w:val="28"/>
                <w:lang w:val="pl-PL"/>
              </w:rPr>
              <w:t>II. Występujące substancje niebezpieczne ( płyny, gazy , pyły)</w:t>
            </w:r>
          </w:p>
        </w:tc>
      </w:tr>
      <w:tr w:rsidR="002A7AE0">
        <w:tc>
          <w:tcPr>
            <w:tcW w:w="4606" w:type="dxa"/>
          </w:tcPr>
          <w:p w:rsidR="002A7AE0" w:rsidRDefault="00042125">
            <w:pPr>
              <w:rPr>
                <w:sz w:val="28"/>
                <w:szCs w:val="28"/>
                <w:lang w:val="pl-PL"/>
              </w:rPr>
            </w:pPr>
            <w:r>
              <w:rPr>
                <w:sz w:val="28"/>
                <w:szCs w:val="28"/>
                <w:lang w:val="pl-PL"/>
              </w:rPr>
              <w:t>Substancje palne (jakie , ilość)</w:t>
            </w:r>
          </w:p>
        </w:tc>
        <w:tc>
          <w:tcPr>
            <w:tcW w:w="4858" w:type="dxa"/>
          </w:tcPr>
          <w:p w:rsidR="002A7AE0" w:rsidRDefault="00042125">
            <w:pPr>
              <w:pStyle w:val="Nagwek"/>
              <w:rPr>
                <w:i/>
                <w:sz w:val="18"/>
                <w:szCs w:val="18"/>
              </w:rPr>
            </w:pPr>
            <w:r>
              <w:rPr>
                <w:i/>
                <w:sz w:val="18"/>
                <w:szCs w:val="18"/>
              </w:rPr>
              <w:t>AOX test kuwetowy (2 opak.), alkohol etylowy (1l) , kwas octowy (1l)</w:t>
            </w:r>
          </w:p>
        </w:tc>
      </w:tr>
      <w:tr w:rsidR="002A7AE0">
        <w:tc>
          <w:tcPr>
            <w:tcW w:w="4606" w:type="dxa"/>
          </w:tcPr>
          <w:p w:rsidR="002A7AE0" w:rsidRDefault="00042125">
            <w:pPr>
              <w:rPr>
                <w:sz w:val="28"/>
                <w:szCs w:val="28"/>
                <w:lang w:val="pl-PL"/>
              </w:rPr>
            </w:pPr>
            <w:r>
              <w:rPr>
                <w:sz w:val="28"/>
                <w:szCs w:val="28"/>
                <w:lang w:val="pl-PL"/>
              </w:rPr>
              <w:t>Substancje wybuchowe ( jakie , ilość)</w:t>
            </w:r>
          </w:p>
        </w:tc>
        <w:tc>
          <w:tcPr>
            <w:tcW w:w="4858" w:type="dxa"/>
          </w:tcPr>
          <w:p w:rsidR="002A7AE0" w:rsidRDefault="00042125">
            <w:pPr>
              <w:pStyle w:val="Nagwek"/>
              <w:rPr>
                <w:i/>
                <w:sz w:val="18"/>
                <w:szCs w:val="18"/>
              </w:rPr>
            </w:pPr>
            <w:r>
              <w:rPr>
                <w:i/>
                <w:sz w:val="18"/>
                <w:szCs w:val="18"/>
              </w:rPr>
              <w:t>brak</w:t>
            </w:r>
          </w:p>
        </w:tc>
      </w:tr>
      <w:tr w:rsidR="002A7AE0">
        <w:tc>
          <w:tcPr>
            <w:tcW w:w="4606" w:type="dxa"/>
            <w:tcBorders>
              <w:bottom w:val="single" w:sz="4" w:space="0" w:color="auto"/>
            </w:tcBorders>
          </w:tcPr>
          <w:p w:rsidR="002A7AE0" w:rsidRDefault="00042125">
            <w:pPr>
              <w:rPr>
                <w:sz w:val="28"/>
                <w:szCs w:val="28"/>
                <w:lang w:val="pl-PL"/>
              </w:rPr>
            </w:pPr>
            <w:r>
              <w:rPr>
                <w:sz w:val="28"/>
                <w:szCs w:val="28"/>
                <w:lang w:val="pl-PL"/>
              </w:rPr>
              <w:t>Substancje trujące (jakie , ilość)</w:t>
            </w:r>
          </w:p>
        </w:tc>
        <w:tc>
          <w:tcPr>
            <w:tcW w:w="4858" w:type="dxa"/>
            <w:tcBorders>
              <w:bottom w:val="single" w:sz="4" w:space="0" w:color="auto"/>
            </w:tcBorders>
          </w:tcPr>
          <w:p w:rsidR="002A7AE0" w:rsidRDefault="00042125">
            <w:pPr>
              <w:pStyle w:val="Nagwek"/>
              <w:rPr>
                <w:b/>
                <w:i/>
                <w:sz w:val="18"/>
                <w:szCs w:val="18"/>
              </w:rPr>
            </w:pPr>
            <w:r>
              <w:rPr>
                <w:i/>
                <w:sz w:val="18"/>
                <w:szCs w:val="18"/>
              </w:rPr>
              <w:t>amoniak test kuwetowy (1 opak.), amoniak (1l),  antymonylu potasu winian (100g), AOX test kuwetowy (2 opak.), azot ogólny test kuwetowy 4 opak.), azotan srebra (100ml), azotany test kuwetowy (2 opak.), azydek sodu (50g), błękit bromotymolowy (100g), chromian potasu (1kg), czerń eriochromowa T (100g), dichlorek N,N-dimetylo-1,4-fenylenodiamoniowy (100g), dichromian potasu (500g),  formaldehyd</w:t>
            </w:r>
            <w:ins w:id="1" w:author="Grażyna Dembska" w:date="2017-11-14T18:29:00Z">
              <w:r>
                <w:rPr>
                  <w:i/>
                  <w:sz w:val="18"/>
                  <w:szCs w:val="18"/>
                </w:rPr>
                <w:t xml:space="preserve"> </w:t>
              </w:r>
            </w:ins>
            <w:r>
              <w:rPr>
                <w:i/>
                <w:sz w:val="18"/>
                <w:szCs w:val="18"/>
              </w:rPr>
              <w:t>(1l), fenol</w:t>
            </w:r>
            <w:ins w:id="2" w:author="Grażyna Dembska" w:date="2017-11-14T18:29:00Z">
              <w:r>
                <w:rPr>
                  <w:i/>
                  <w:sz w:val="18"/>
                  <w:szCs w:val="18"/>
                </w:rPr>
                <w:t xml:space="preserve"> </w:t>
              </w:r>
            </w:ins>
            <w:r>
              <w:rPr>
                <w:i/>
                <w:sz w:val="18"/>
                <w:szCs w:val="18"/>
              </w:rPr>
              <w:t>(1 kg), fenoloftaleina (100g), fluorek sodu (50g), chloroform</w:t>
            </w:r>
            <w:ins w:id="3" w:author="Grażyna Dembska" w:date="2017-11-14T18:29:00Z">
              <w:r>
                <w:rPr>
                  <w:i/>
                  <w:sz w:val="18"/>
                  <w:szCs w:val="18"/>
                </w:rPr>
                <w:t xml:space="preserve"> </w:t>
              </w:r>
            </w:ins>
            <w:r>
              <w:rPr>
                <w:i/>
                <w:sz w:val="18"/>
                <w:szCs w:val="18"/>
              </w:rPr>
              <w:t xml:space="preserve">(1l), kadm (250g), fosfor ogolny test </w:t>
            </w:r>
            <w:r>
              <w:rPr>
                <w:i/>
                <w:sz w:val="18"/>
                <w:szCs w:val="18"/>
              </w:rPr>
              <w:lastRenderedPageBreak/>
              <w:t>kuwetowy (2 opak.), fosforany test kuwetowy (2 opak.), jod (1l), jodek potasu (500g), jodan potasu (100g), jodek cynkowy i skrobia (1l), tabletki tytanowe (1kg), kwas borowy (1kg), kwas octowy (1l), kwas ortofosforowy (1l), kwas siarkowy (VI) (5l), kwas solny (1l), LCI400 ChZT test kuwetowy (5 opak.), nadmanganian potasu (1kg), nadsiarczan potasu (1kg), octan cynku (1kg), oranż metylowy (50g), podchloryn sodu (3l), rezorcyna (100g), siarczan manganu (1kg), siarczan miedzi (II) (1kg), siarczan rtęci (1kg), siarczek sodu (100g), wodorotlenek potasu (1kg), wodorotlejknek sodu (1kg), nadtlenek wodoru (500ml)</w:t>
            </w:r>
          </w:p>
        </w:tc>
      </w:tr>
      <w:tr w:rsidR="002A7AE0">
        <w:tc>
          <w:tcPr>
            <w:tcW w:w="9464" w:type="dxa"/>
            <w:gridSpan w:val="2"/>
            <w:shd w:val="clear" w:color="auto" w:fill="FF9933"/>
          </w:tcPr>
          <w:p w:rsidR="002A7AE0" w:rsidRDefault="00042125">
            <w:pPr>
              <w:pStyle w:val="Nagwek"/>
              <w:jc w:val="center"/>
              <w:rPr>
                <w:b/>
                <w:i/>
                <w:sz w:val="28"/>
                <w:szCs w:val="28"/>
              </w:rPr>
            </w:pPr>
            <w:r>
              <w:rPr>
                <w:b/>
                <w:sz w:val="28"/>
                <w:szCs w:val="28"/>
                <w:lang w:val="pl-PL"/>
              </w:rPr>
              <w:lastRenderedPageBreak/>
              <w:t>III. Parametry budowlane</w:t>
            </w:r>
          </w:p>
        </w:tc>
      </w:tr>
      <w:tr w:rsidR="002A7AE0">
        <w:tc>
          <w:tcPr>
            <w:tcW w:w="4606" w:type="dxa"/>
          </w:tcPr>
          <w:p w:rsidR="002A7AE0" w:rsidRDefault="00042125">
            <w:pPr>
              <w:rPr>
                <w:sz w:val="28"/>
                <w:szCs w:val="28"/>
                <w:lang w:val="pl-PL"/>
              </w:rPr>
            </w:pPr>
            <w:r>
              <w:rPr>
                <w:sz w:val="28"/>
                <w:szCs w:val="28"/>
                <w:lang w:val="pl-PL"/>
              </w:rPr>
              <w:t xml:space="preserve">Podłoga (wytrzymałość ) obciążenie KN/m2 , fundamenty pod urządzenia, rodzaj posadzek (antypoślizgowa, itd.) kratki ściekowe , antyelektrostatyczna </w:t>
            </w:r>
          </w:p>
        </w:tc>
        <w:tc>
          <w:tcPr>
            <w:tcW w:w="4858" w:type="dxa"/>
          </w:tcPr>
          <w:p w:rsidR="00C40441" w:rsidRPr="00C40441" w:rsidRDefault="00C40441" w:rsidP="00C40441">
            <w:pPr>
              <w:pStyle w:val="Nagwek"/>
              <w:rPr>
                <w:i/>
                <w:sz w:val="18"/>
                <w:szCs w:val="18"/>
              </w:rPr>
            </w:pPr>
            <w:r w:rsidRPr="00C40441">
              <w:rPr>
                <w:i/>
                <w:sz w:val="18"/>
                <w:szCs w:val="18"/>
              </w:rPr>
              <w:t>Posadzka  Antypoślizgow</w:t>
            </w:r>
            <w:r w:rsidR="00785B92">
              <w:rPr>
                <w:i/>
                <w:sz w:val="18"/>
                <w:szCs w:val="18"/>
              </w:rPr>
              <w:t>a</w:t>
            </w:r>
          </w:p>
          <w:p w:rsidR="00C40441" w:rsidRPr="00C40441" w:rsidRDefault="00C40441" w:rsidP="00C40441">
            <w:pPr>
              <w:pStyle w:val="Nagwek"/>
              <w:rPr>
                <w:i/>
                <w:sz w:val="18"/>
                <w:szCs w:val="18"/>
              </w:rPr>
            </w:pPr>
            <w:r w:rsidRPr="00C40441">
              <w:rPr>
                <w:i/>
                <w:sz w:val="18"/>
                <w:szCs w:val="18"/>
              </w:rPr>
              <w:t>Odporność na środki chemiczne i plamy</w:t>
            </w:r>
          </w:p>
          <w:p w:rsidR="00C40441" w:rsidRPr="00C40441" w:rsidRDefault="00C40441" w:rsidP="00C40441">
            <w:pPr>
              <w:pStyle w:val="Nagwek"/>
              <w:rPr>
                <w:i/>
                <w:sz w:val="18"/>
                <w:szCs w:val="18"/>
              </w:rPr>
            </w:pPr>
            <w:r w:rsidRPr="00C40441">
              <w:rPr>
                <w:i/>
                <w:sz w:val="18"/>
                <w:szCs w:val="18"/>
              </w:rPr>
              <w:t>Antystatyczność, (Homogeniczne vinylowe bądź linoleum)</w:t>
            </w:r>
          </w:p>
          <w:p w:rsidR="002A7AE0" w:rsidRDefault="00C40441" w:rsidP="00C40441">
            <w:pPr>
              <w:pStyle w:val="Nagwek"/>
              <w:rPr>
                <w:i/>
                <w:sz w:val="18"/>
                <w:szCs w:val="18"/>
              </w:rPr>
            </w:pPr>
            <w:r w:rsidRPr="00C40441">
              <w:rPr>
                <w:i/>
                <w:sz w:val="18"/>
                <w:szCs w:val="18"/>
              </w:rPr>
              <w:t>Brak kratek ściekowych</w:t>
            </w:r>
          </w:p>
        </w:tc>
      </w:tr>
      <w:tr w:rsidR="002A7AE0">
        <w:tc>
          <w:tcPr>
            <w:tcW w:w="4606" w:type="dxa"/>
          </w:tcPr>
          <w:p w:rsidR="002A7AE0" w:rsidRDefault="00042125">
            <w:pPr>
              <w:rPr>
                <w:sz w:val="28"/>
                <w:szCs w:val="28"/>
                <w:lang w:val="pl-PL"/>
              </w:rPr>
            </w:pPr>
            <w:r>
              <w:rPr>
                <w:sz w:val="28"/>
                <w:szCs w:val="28"/>
                <w:lang w:val="pl-PL"/>
              </w:rPr>
              <w:t>Cokoły  (tak nie jakie wysokość)</w:t>
            </w:r>
          </w:p>
          <w:p w:rsidR="002A7AE0" w:rsidRDefault="002A7AE0">
            <w:pPr>
              <w:rPr>
                <w:sz w:val="28"/>
                <w:szCs w:val="28"/>
                <w:lang w:val="pl-PL"/>
              </w:rPr>
            </w:pPr>
          </w:p>
        </w:tc>
        <w:tc>
          <w:tcPr>
            <w:tcW w:w="4858" w:type="dxa"/>
          </w:tcPr>
          <w:p w:rsidR="002A7AE0" w:rsidRDefault="00C40441">
            <w:pPr>
              <w:pStyle w:val="Nagwek"/>
              <w:rPr>
                <w:i/>
                <w:sz w:val="18"/>
                <w:szCs w:val="18"/>
              </w:rPr>
            </w:pPr>
            <w:r w:rsidRPr="00C40441">
              <w:rPr>
                <w:i/>
                <w:sz w:val="18"/>
                <w:szCs w:val="18"/>
              </w:rPr>
              <w:t>Tak na wysokości 10 cm</w:t>
            </w:r>
          </w:p>
        </w:tc>
      </w:tr>
      <w:tr w:rsidR="002A7AE0">
        <w:tc>
          <w:tcPr>
            <w:tcW w:w="4606" w:type="dxa"/>
          </w:tcPr>
          <w:p w:rsidR="002A7AE0" w:rsidRDefault="00042125">
            <w:pPr>
              <w:rPr>
                <w:sz w:val="28"/>
                <w:szCs w:val="28"/>
                <w:lang w:val="pl-PL"/>
              </w:rPr>
            </w:pPr>
            <w:r>
              <w:rPr>
                <w:sz w:val="28"/>
                <w:szCs w:val="28"/>
                <w:lang w:val="pl-PL"/>
              </w:rPr>
              <w:t>Ściany wykończenie (zmywalność , szczególne izolacje akustyczne , inne)</w:t>
            </w:r>
          </w:p>
        </w:tc>
        <w:tc>
          <w:tcPr>
            <w:tcW w:w="4858" w:type="dxa"/>
          </w:tcPr>
          <w:p w:rsidR="002A7AE0" w:rsidRDefault="00063AA1">
            <w:pPr>
              <w:pStyle w:val="Nagwek"/>
              <w:rPr>
                <w:i/>
                <w:sz w:val="18"/>
                <w:szCs w:val="18"/>
              </w:rPr>
            </w:pPr>
            <w:r w:rsidRPr="0034752D">
              <w:rPr>
                <w:i/>
                <w:sz w:val="18"/>
                <w:szCs w:val="18"/>
              </w:rPr>
              <w:t xml:space="preserve">Ściany działowe z izolacją akustyczną, </w:t>
            </w:r>
            <w:r w:rsidR="00042125">
              <w:rPr>
                <w:i/>
                <w:sz w:val="18"/>
                <w:szCs w:val="18"/>
              </w:rPr>
              <w:t>Zmywalne</w:t>
            </w:r>
          </w:p>
        </w:tc>
      </w:tr>
      <w:tr w:rsidR="002A7AE0">
        <w:tc>
          <w:tcPr>
            <w:tcW w:w="4606" w:type="dxa"/>
            <w:tcBorders>
              <w:bottom w:val="single" w:sz="4" w:space="0" w:color="auto"/>
            </w:tcBorders>
          </w:tcPr>
          <w:p w:rsidR="002A7AE0" w:rsidRDefault="00042125">
            <w:pPr>
              <w:rPr>
                <w:sz w:val="28"/>
                <w:szCs w:val="28"/>
                <w:lang w:val="pl-PL"/>
              </w:rPr>
            </w:pPr>
            <w:r>
              <w:rPr>
                <w:sz w:val="28"/>
                <w:szCs w:val="28"/>
                <w:lang w:val="pl-PL"/>
              </w:rPr>
              <w:t>Sufity  (tak /nie) wymagania akustyczne, czystość, kolor</w:t>
            </w:r>
          </w:p>
        </w:tc>
        <w:tc>
          <w:tcPr>
            <w:tcW w:w="4858" w:type="dxa"/>
            <w:tcBorders>
              <w:bottom w:val="single" w:sz="4" w:space="0" w:color="auto"/>
            </w:tcBorders>
          </w:tcPr>
          <w:p w:rsidR="002A7AE0" w:rsidRDefault="00C40441">
            <w:pPr>
              <w:pStyle w:val="Nagwek"/>
              <w:rPr>
                <w:i/>
                <w:sz w:val="18"/>
                <w:szCs w:val="18"/>
              </w:rPr>
            </w:pPr>
            <w:r w:rsidRPr="00C40441">
              <w:rPr>
                <w:i/>
                <w:sz w:val="18"/>
                <w:szCs w:val="18"/>
              </w:rPr>
              <w:t>Sufity podwieszane</w:t>
            </w:r>
          </w:p>
        </w:tc>
      </w:tr>
      <w:tr w:rsidR="002A7AE0">
        <w:tc>
          <w:tcPr>
            <w:tcW w:w="4606" w:type="dxa"/>
            <w:tcBorders>
              <w:bottom w:val="single" w:sz="4" w:space="0" w:color="auto"/>
            </w:tcBorders>
            <w:shd w:val="clear" w:color="auto" w:fill="EAF1DD" w:themeFill="accent3" w:themeFillTint="33"/>
          </w:tcPr>
          <w:p w:rsidR="002A7AE0" w:rsidRDefault="00042125">
            <w:pPr>
              <w:rPr>
                <w:sz w:val="28"/>
                <w:szCs w:val="28"/>
                <w:highlight w:val="lightGray"/>
                <w:lang w:val="pl-PL"/>
              </w:rPr>
            </w:pPr>
            <w:r>
              <w:rPr>
                <w:sz w:val="28"/>
                <w:szCs w:val="28"/>
                <w:lang w:val="pl-PL"/>
              </w:rPr>
              <w:t xml:space="preserve">Wymiary pomieszczenia uwzględniające ciągi technologiczne                (na rysunku rzuty oznaczyć ciągi technologiczne) </w:t>
            </w:r>
          </w:p>
        </w:tc>
        <w:tc>
          <w:tcPr>
            <w:tcW w:w="4858" w:type="dxa"/>
            <w:tcBorders>
              <w:bottom w:val="single" w:sz="4" w:space="0" w:color="auto"/>
            </w:tcBorders>
            <w:shd w:val="clear" w:color="auto" w:fill="EAF1DD" w:themeFill="accent3" w:themeFillTint="33"/>
          </w:tcPr>
          <w:p w:rsidR="002A7AE0" w:rsidRDefault="00042125">
            <w:pPr>
              <w:pStyle w:val="Nagwek"/>
              <w:rPr>
                <w:i/>
                <w:sz w:val="18"/>
                <w:szCs w:val="18"/>
                <w:vertAlign w:val="superscript"/>
              </w:rPr>
            </w:pPr>
            <w:r>
              <w:rPr>
                <w:i/>
                <w:sz w:val="18"/>
                <w:szCs w:val="18"/>
              </w:rPr>
              <w:t>ok. 7,0x4,1 m, tj. 28,7 m</w:t>
            </w:r>
            <w:r>
              <w:rPr>
                <w:i/>
                <w:sz w:val="18"/>
                <w:szCs w:val="18"/>
                <w:vertAlign w:val="superscript"/>
              </w:rPr>
              <w:t>2</w:t>
            </w:r>
          </w:p>
          <w:p w:rsidR="002A7AE0" w:rsidRDefault="00042125">
            <w:pPr>
              <w:pStyle w:val="Nagwek"/>
              <w:numPr>
                <w:ilvl w:val="0"/>
                <w:numId w:val="1"/>
              </w:numPr>
              <w:rPr>
                <w:i/>
                <w:sz w:val="18"/>
                <w:szCs w:val="18"/>
              </w:rPr>
            </w:pPr>
            <w:r>
              <w:rPr>
                <w:i/>
                <w:sz w:val="18"/>
                <w:szCs w:val="18"/>
              </w:rPr>
              <w:t xml:space="preserve">lewa ściana pomieszczenia  B1/05/2.3 mech.-pra.elektr. przesunięta w lewo o 2 m, </w:t>
            </w:r>
          </w:p>
          <w:p w:rsidR="002A7AE0" w:rsidRDefault="00042125">
            <w:pPr>
              <w:pStyle w:val="Nagwek"/>
              <w:numPr>
                <w:ilvl w:val="0"/>
                <w:numId w:val="1"/>
              </w:numPr>
              <w:rPr>
                <w:i/>
                <w:sz w:val="18"/>
                <w:szCs w:val="18"/>
              </w:rPr>
            </w:pPr>
            <w:r>
              <w:rPr>
                <w:i/>
                <w:sz w:val="18"/>
                <w:szCs w:val="18"/>
              </w:rPr>
              <w:t xml:space="preserve">prawa ściana pomieszczenia  B1/05/2.3 mech.-pra.elektr bez zmian </w:t>
            </w:r>
          </w:p>
          <w:p w:rsidR="002A7AE0" w:rsidRDefault="002A3C4E" w:rsidP="002A3C4E">
            <w:pPr>
              <w:pStyle w:val="Nagwek"/>
              <w:rPr>
                <w:i/>
                <w:sz w:val="18"/>
                <w:szCs w:val="18"/>
              </w:rPr>
            </w:pPr>
            <w:r w:rsidRPr="002A3C4E">
              <w:rPr>
                <w:i/>
                <w:sz w:val="18"/>
                <w:szCs w:val="18"/>
              </w:rPr>
              <w:t>Dostawiono ścianę działową od strony antresoli tak, że wydzielono 1,55 m szerokości korytarza wewnętrznego (część nowego pomieszczenia B1_05_2.5_ZOS_C) (</w:t>
            </w:r>
            <w:r>
              <w:rPr>
                <w:i/>
                <w:sz w:val="18"/>
                <w:szCs w:val="18"/>
              </w:rPr>
              <w:t>3,1</w:t>
            </w:r>
            <w:r w:rsidRPr="002A3C4E">
              <w:rPr>
                <w:i/>
                <w:sz w:val="18"/>
                <w:szCs w:val="18"/>
              </w:rPr>
              <w:t xml:space="preserve"> m2)</w:t>
            </w:r>
          </w:p>
        </w:tc>
      </w:tr>
      <w:tr w:rsidR="002A7AE0">
        <w:tc>
          <w:tcPr>
            <w:tcW w:w="9464" w:type="dxa"/>
            <w:gridSpan w:val="2"/>
            <w:tcBorders>
              <w:bottom w:val="single" w:sz="4" w:space="0" w:color="auto"/>
            </w:tcBorders>
            <w:shd w:val="clear" w:color="auto" w:fill="FF9933"/>
          </w:tcPr>
          <w:p w:rsidR="002A7AE0" w:rsidRDefault="00042125">
            <w:pPr>
              <w:pStyle w:val="Nagwek"/>
              <w:jc w:val="center"/>
              <w:rPr>
                <w:b/>
                <w:i/>
                <w:sz w:val="28"/>
                <w:szCs w:val="28"/>
              </w:rPr>
            </w:pPr>
            <w:r>
              <w:rPr>
                <w:b/>
                <w:sz w:val="28"/>
                <w:szCs w:val="28"/>
                <w:lang w:val="pl-PL"/>
              </w:rPr>
              <w:t>IV. Systemy które należy zastosować w pomieszczeniu</w:t>
            </w:r>
          </w:p>
        </w:tc>
      </w:tr>
      <w:tr w:rsidR="002A7AE0">
        <w:tc>
          <w:tcPr>
            <w:tcW w:w="9464" w:type="dxa"/>
            <w:gridSpan w:val="2"/>
            <w:shd w:val="clear" w:color="auto" w:fill="BFBFBF" w:themeFill="background1" w:themeFillShade="BF"/>
          </w:tcPr>
          <w:p w:rsidR="002A7AE0" w:rsidRDefault="00042125">
            <w:pPr>
              <w:pStyle w:val="Nagwek"/>
              <w:jc w:val="center"/>
              <w:rPr>
                <w:i/>
                <w:sz w:val="28"/>
                <w:szCs w:val="28"/>
              </w:rPr>
            </w:pPr>
            <w:r>
              <w:rPr>
                <w:sz w:val="28"/>
                <w:szCs w:val="28"/>
                <w:lang w:val="pl-PL"/>
              </w:rPr>
              <w:t>Oświetlenie</w:t>
            </w:r>
          </w:p>
        </w:tc>
      </w:tr>
      <w:tr w:rsidR="002A7AE0">
        <w:tc>
          <w:tcPr>
            <w:tcW w:w="4606" w:type="dxa"/>
          </w:tcPr>
          <w:p w:rsidR="002A7AE0" w:rsidRDefault="00042125">
            <w:pPr>
              <w:rPr>
                <w:sz w:val="28"/>
                <w:szCs w:val="28"/>
                <w:lang w:val="pl-PL"/>
              </w:rPr>
            </w:pPr>
            <w:r>
              <w:rPr>
                <w:sz w:val="28"/>
                <w:szCs w:val="28"/>
                <w:lang w:val="pl-PL"/>
              </w:rPr>
              <w:t xml:space="preserve">Sposób montażu  (wpuszczane w sufit / podwieszane) </w:t>
            </w:r>
          </w:p>
        </w:tc>
        <w:tc>
          <w:tcPr>
            <w:tcW w:w="4858" w:type="dxa"/>
          </w:tcPr>
          <w:p w:rsidR="002A7AE0" w:rsidRDefault="00042125">
            <w:pPr>
              <w:pStyle w:val="Nagwek"/>
              <w:rPr>
                <w:i/>
                <w:sz w:val="18"/>
                <w:szCs w:val="18"/>
              </w:rPr>
            </w:pPr>
            <w:r>
              <w:rPr>
                <w:i/>
                <w:sz w:val="18"/>
                <w:szCs w:val="18"/>
              </w:rPr>
              <w:t>Wpuszczane w sufit</w:t>
            </w:r>
            <w:r w:rsidR="00C40441">
              <w:rPr>
                <w:i/>
                <w:sz w:val="18"/>
                <w:szCs w:val="18"/>
              </w:rPr>
              <w:t xml:space="preserve"> podwieszany</w:t>
            </w:r>
          </w:p>
        </w:tc>
      </w:tr>
      <w:tr w:rsidR="002A7AE0">
        <w:tc>
          <w:tcPr>
            <w:tcW w:w="4606" w:type="dxa"/>
          </w:tcPr>
          <w:p w:rsidR="002A7AE0" w:rsidRDefault="00042125">
            <w:pPr>
              <w:rPr>
                <w:sz w:val="28"/>
                <w:szCs w:val="28"/>
                <w:lang w:val="pl-PL"/>
              </w:rPr>
            </w:pPr>
            <w:r>
              <w:rPr>
                <w:sz w:val="28"/>
                <w:szCs w:val="28"/>
                <w:lang w:val="pl-PL"/>
              </w:rPr>
              <w:t>Rodzaj oświetlenia  (standardowo zaprojektowane zostanie oświetlenie LED jeżeli inne lub należy zachować specjalne parametry należy podać)</w:t>
            </w:r>
          </w:p>
        </w:tc>
        <w:tc>
          <w:tcPr>
            <w:tcW w:w="4858" w:type="dxa"/>
          </w:tcPr>
          <w:p w:rsidR="002A7AE0" w:rsidRDefault="00042125">
            <w:pPr>
              <w:pStyle w:val="Nagwek"/>
              <w:rPr>
                <w:i/>
                <w:sz w:val="18"/>
                <w:szCs w:val="18"/>
              </w:rPr>
            </w:pPr>
            <w:r>
              <w:rPr>
                <w:i/>
                <w:sz w:val="18"/>
                <w:szCs w:val="18"/>
              </w:rPr>
              <w:t>Duże natężenie światła</w:t>
            </w:r>
            <w:r w:rsidR="002A3C4E">
              <w:rPr>
                <w:i/>
                <w:sz w:val="18"/>
                <w:szCs w:val="18"/>
              </w:rPr>
              <w:t xml:space="preserve"> zgodnie z normami do pracy w laboratorium</w:t>
            </w:r>
          </w:p>
        </w:tc>
      </w:tr>
      <w:tr w:rsidR="002A7AE0">
        <w:tc>
          <w:tcPr>
            <w:tcW w:w="4606" w:type="dxa"/>
            <w:tcBorders>
              <w:bottom w:val="single" w:sz="4" w:space="0" w:color="auto"/>
            </w:tcBorders>
          </w:tcPr>
          <w:p w:rsidR="002A7AE0" w:rsidRDefault="00042125">
            <w:pPr>
              <w:rPr>
                <w:sz w:val="28"/>
                <w:szCs w:val="28"/>
                <w:lang w:val="pl-PL"/>
              </w:rPr>
            </w:pPr>
            <w:r>
              <w:rPr>
                <w:sz w:val="28"/>
                <w:szCs w:val="28"/>
                <w:lang w:val="pl-PL"/>
              </w:rPr>
              <w:t>Wysokość montaży  (od posadzki)</w:t>
            </w:r>
          </w:p>
        </w:tc>
        <w:tc>
          <w:tcPr>
            <w:tcW w:w="4858" w:type="dxa"/>
            <w:tcBorders>
              <w:bottom w:val="single" w:sz="4" w:space="0" w:color="auto"/>
            </w:tcBorders>
          </w:tcPr>
          <w:p w:rsidR="002A7AE0" w:rsidRDefault="002A7AE0">
            <w:pPr>
              <w:pStyle w:val="Nagwek"/>
              <w:rPr>
                <w:i/>
                <w:sz w:val="18"/>
                <w:szCs w:val="18"/>
              </w:rPr>
            </w:pPr>
          </w:p>
        </w:tc>
      </w:tr>
      <w:tr w:rsidR="002A7AE0">
        <w:tc>
          <w:tcPr>
            <w:tcW w:w="9464" w:type="dxa"/>
            <w:gridSpan w:val="2"/>
            <w:shd w:val="clear" w:color="auto" w:fill="BFBFBF" w:themeFill="background1" w:themeFillShade="BF"/>
          </w:tcPr>
          <w:p w:rsidR="002A7AE0" w:rsidRDefault="00042125">
            <w:pPr>
              <w:pStyle w:val="Nagwek"/>
              <w:jc w:val="center"/>
              <w:rPr>
                <w:b/>
                <w:i/>
                <w:sz w:val="28"/>
                <w:szCs w:val="28"/>
              </w:rPr>
            </w:pPr>
            <w:r>
              <w:rPr>
                <w:b/>
                <w:sz w:val="28"/>
                <w:szCs w:val="28"/>
                <w:lang w:val="pl-PL"/>
              </w:rPr>
              <w:t xml:space="preserve">Wyposażenie elektryczne </w:t>
            </w:r>
          </w:p>
        </w:tc>
      </w:tr>
      <w:tr w:rsidR="002A7AE0">
        <w:tc>
          <w:tcPr>
            <w:tcW w:w="4606" w:type="dxa"/>
          </w:tcPr>
          <w:p w:rsidR="002A7AE0" w:rsidRDefault="00042125">
            <w:pPr>
              <w:rPr>
                <w:sz w:val="28"/>
                <w:szCs w:val="28"/>
                <w:lang w:val="pl-PL"/>
              </w:rPr>
            </w:pPr>
            <w:r>
              <w:rPr>
                <w:sz w:val="28"/>
                <w:szCs w:val="28"/>
                <w:lang w:val="pl-PL"/>
              </w:rPr>
              <w:t>230V-typ / ilość  (w dalszej części należy oznaczyć lokalizację)</w:t>
            </w:r>
          </w:p>
        </w:tc>
        <w:tc>
          <w:tcPr>
            <w:tcW w:w="4858" w:type="dxa"/>
          </w:tcPr>
          <w:p w:rsidR="002A7AE0" w:rsidRDefault="002A3C4E" w:rsidP="002A3C4E">
            <w:pPr>
              <w:pStyle w:val="Nagwek"/>
              <w:rPr>
                <w:i/>
                <w:sz w:val="18"/>
                <w:szCs w:val="18"/>
              </w:rPr>
            </w:pPr>
            <w:r>
              <w:rPr>
                <w:i/>
                <w:sz w:val="18"/>
                <w:szCs w:val="18"/>
              </w:rPr>
              <w:t>30 szt</w:t>
            </w:r>
            <w:r w:rsidR="00042125">
              <w:rPr>
                <w:i/>
                <w:sz w:val="18"/>
                <w:szCs w:val="18"/>
              </w:rPr>
              <w:t xml:space="preserve"> </w:t>
            </w:r>
            <w:r w:rsidRPr="00C9263F">
              <w:rPr>
                <w:sz w:val="20"/>
                <w:szCs w:val="20"/>
              </w:rPr>
              <w:t>Część w postaci listew naściennych lub słupków nablatowych</w:t>
            </w:r>
            <w:r>
              <w:rPr>
                <w:i/>
                <w:sz w:val="18"/>
                <w:szCs w:val="18"/>
              </w:rPr>
              <w:t xml:space="preserve"> </w:t>
            </w:r>
            <w:r w:rsidR="00396CB8">
              <w:rPr>
                <w:i/>
                <w:sz w:val="18"/>
                <w:szCs w:val="18"/>
              </w:rPr>
              <w:t xml:space="preserve">, </w:t>
            </w:r>
            <w:r w:rsidR="00042125">
              <w:rPr>
                <w:i/>
                <w:sz w:val="18"/>
                <w:szCs w:val="18"/>
              </w:rPr>
              <w:t>liczone bez uwzględnienia gniazdek przy dygestoriach</w:t>
            </w:r>
          </w:p>
        </w:tc>
      </w:tr>
      <w:tr w:rsidR="002A7AE0">
        <w:tc>
          <w:tcPr>
            <w:tcW w:w="4606" w:type="dxa"/>
          </w:tcPr>
          <w:p w:rsidR="002A7AE0" w:rsidRDefault="00042125">
            <w:pPr>
              <w:rPr>
                <w:sz w:val="28"/>
                <w:szCs w:val="28"/>
                <w:lang w:val="pl-PL"/>
              </w:rPr>
            </w:pPr>
            <w:r>
              <w:rPr>
                <w:sz w:val="28"/>
                <w:szCs w:val="28"/>
                <w:lang w:val="pl-PL"/>
              </w:rPr>
              <w:t>400V- typ/ilość  (w dalszej części należy oznaczyć lokalizację)</w:t>
            </w:r>
          </w:p>
        </w:tc>
        <w:tc>
          <w:tcPr>
            <w:tcW w:w="4858" w:type="dxa"/>
          </w:tcPr>
          <w:p w:rsidR="002A7AE0" w:rsidRDefault="00396CB8">
            <w:pPr>
              <w:pStyle w:val="Nagwek"/>
              <w:rPr>
                <w:i/>
                <w:sz w:val="18"/>
                <w:szCs w:val="18"/>
              </w:rPr>
            </w:pPr>
            <w:r>
              <w:rPr>
                <w:i/>
                <w:sz w:val="18"/>
                <w:szCs w:val="18"/>
              </w:rPr>
              <w:t>-</w:t>
            </w:r>
          </w:p>
        </w:tc>
      </w:tr>
      <w:tr w:rsidR="002A7AE0">
        <w:tc>
          <w:tcPr>
            <w:tcW w:w="4606" w:type="dxa"/>
          </w:tcPr>
          <w:p w:rsidR="002A7AE0" w:rsidRDefault="00042125">
            <w:pPr>
              <w:rPr>
                <w:sz w:val="28"/>
                <w:szCs w:val="28"/>
                <w:lang w:val="pl-PL"/>
              </w:rPr>
            </w:pPr>
            <w:r>
              <w:rPr>
                <w:sz w:val="28"/>
                <w:szCs w:val="28"/>
                <w:lang w:val="pl-PL"/>
              </w:rPr>
              <w:t>Szyna uziemiająca (tak/nie)</w:t>
            </w:r>
          </w:p>
        </w:tc>
        <w:tc>
          <w:tcPr>
            <w:tcW w:w="4858" w:type="dxa"/>
          </w:tcPr>
          <w:p w:rsidR="002A7AE0" w:rsidRDefault="00042125">
            <w:pPr>
              <w:pStyle w:val="Nagwek"/>
              <w:rPr>
                <w:i/>
                <w:sz w:val="18"/>
                <w:szCs w:val="18"/>
              </w:rPr>
            </w:pPr>
            <w:r>
              <w:rPr>
                <w:i/>
                <w:sz w:val="18"/>
                <w:szCs w:val="18"/>
              </w:rPr>
              <w:t>Nie</w:t>
            </w:r>
          </w:p>
        </w:tc>
      </w:tr>
      <w:tr w:rsidR="002A7AE0">
        <w:tc>
          <w:tcPr>
            <w:tcW w:w="4606" w:type="dxa"/>
          </w:tcPr>
          <w:p w:rsidR="002A7AE0" w:rsidRDefault="00042125">
            <w:pPr>
              <w:rPr>
                <w:sz w:val="28"/>
                <w:szCs w:val="28"/>
                <w:lang w:val="pl-PL"/>
              </w:rPr>
            </w:pPr>
            <w:r>
              <w:rPr>
                <w:sz w:val="28"/>
                <w:szCs w:val="28"/>
                <w:lang w:val="pl-PL"/>
              </w:rPr>
              <w:t>Stopień ochrony IP</w:t>
            </w:r>
          </w:p>
        </w:tc>
        <w:tc>
          <w:tcPr>
            <w:tcW w:w="4858" w:type="dxa"/>
          </w:tcPr>
          <w:p w:rsidR="002A7AE0" w:rsidRDefault="002A3C4E">
            <w:pPr>
              <w:pStyle w:val="Nagwek"/>
              <w:rPr>
                <w:i/>
                <w:sz w:val="18"/>
                <w:szCs w:val="18"/>
              </w:rPr>
            </w:pPr>
            <w:r w:rsidRPr="002A3C4E">
              <w:rPr>
                <w:i/>
                <w:sz w:val="18"/>
                <w:szCs w:val="18"/>
              </w:rPr>
              <w:t xml:space="preserve">Tak, Zgodnie z normami, </w:t>
            </w:r>
            <w:r w:rsidR="00785B92">
              <w:rPr>
                <w:i/>
                <w:sz w:val="18"/>
                <w:szCs w:val="18"/>
              </w:rPr>
              <w:t>N</w:t>
            </w:r>
            <w:r w:rsidRPr="002A3C4E">
              <w:rPr>
                <w:i/>
                <w:sz w:val="18"/>
                <w:szCs w:val="18"/>
              </w:rPr>
              <w:t>ależy przewidzieć awaryjne podtrzymanie prądu UPS dla komputera</w:t>
            </w:r>
            <w:r w:rsidR="00367C86">
              <w:rPr>
                <w:i/>
                <w:sz w:val="18"/>
                <w:szCs w:val="18"/>
              </w:rPr>
              <w:t xml:space="preserve"> i sprzętu </w:t>
            </w:r>
            <w:r w:rsidR="00367C86">
              <w:rPr>
                <w:i/>
                <w:sz w:val="18"/>
                <w:szCs w:val="18"/>
              </w:rPr>
              <w:lastRenderedPageBreak/>
              <w:t>laboratoryjnego</w:t>
            </w:r>
          </w:p>
        </w:tc>
      </w:tr>
      <w:tr w:rsidR="002A7AE0">
        <w:tc>
          <w:tcPr>
            <w:tcW w:w="4606" w:type="dxa"/>
            <w:tcBorders>
              <w:bottom w:val="single" w:sz="4" w:space="0" w:color="auto"/>
            </w:tcBorders>
          </w:tcPr>
          <w:p w:rsidR="002A7AE0" w:rsidRDefault="00042125">
            <w:pPr>
              <w:rPr>
                <w:sz w:val="28"/>
                <w:szCs w:val="28"/>
                <w:lang w:val="pl-PL"/>
              </w:rPr>
            </w:pPr>
            <w:r>
              <w:rPr>
                <w:sz w:val="28"/>
                <w:szCs w:val="28"/>
                <w:lang w:val="pl-PL"/>
              </w:rPr>
              <w:lastRenderedPageBreak/>
              <w:t>Przeciwwybuchowe</w:t>
            </w:r>
          </w:p>
        </w:tc>
        <w:tc>
          <w:tcPr>
            <w:tcW w:w="4858" w:type="dxa"/>
            <w:tcBorders>
              <w:bottom w:val="single" w:sz="4" w:space="0" w:color="auto"/>
            </w:tcBorders>
          </w:tcPr>
          <w:p w:rsidR="002A7AE0" w:rsidRDefault="00042125">
            <w:pPr>
              <w:pStyle w:val="Nagwek"/>
              <w:rPr>
                <w:i/>
                <w:sz w:val="18"/>
                <w:szCs w:val="18"/>
              </w:rPr>
            </w:pPr>
            <w:r>
              <w:rPr>
                <w:i/>
                <w:sz w:val="18"/>
                <w:szCs w:val="18"/>
              </w:rPr>
              <w:t>brak</w:t>
            </w:r>
          </w:p>
        </w:tc>
      </w:tr>
      <w:tr w:rsidR="002A7AE0">
        <w:tc>
          <w:tcPr>
            <w:tcW w:w="9464" w:type="dxa"/>
            <w:gridSpan w:val="2"/>
            <w:shd w:val="clear" w:color="auto" w:fill="BFBFBF" w:themeFill="background1" w:themeFillShade="BF"/>
          </w:tcPr>
          <w:p w:rsidR="002A7AE0" w:rsidRDefault="00042125">
            <w:pPr>
              <w:pStyle w:val="Nagwek"/>
              <w:jc w:val="center"/>
              <w:rPr>
                <w:b/>
                <w:i/>
                <w:sz w:val="28"/>
                <w:szCs w:val="28"/>
              </w:rPr>
            </w:pPr>
            <w:r>
              <w:rPr>
                <w:b/>
                <w:sz w:val="28"/>
                <w:szCs w:val="28"/>
                <w:lang w:val="pl-PL"/>
              </w:rPr>
              <w:t>Wyposażanie sanitarne</w:t>
            </w:r>
          </w:p>
        </w:tc>
      </w:tr>
      <w:tr w:rsidR="002A7AE0">
        <w:tc>
          <w:tcPr>
            <w:tcW w:w="4606" w:type="dxa"/>
          </w:tcPr>
          <w:p w:rsidR="002A7AE0" w:rsidRDefault="00042125">
            <w:pPr>
              <w:rPr>
                <w:sz w:val="28"/>
                <w:szCs w:val="28"/>
                <w:lang w:val="pl-PL"/>
              </w:rPr>
            </w:pPr>
            <w:r>
              <w:rPr>
                <w:sz w:val="28"/>
                <w:szCs w:val="28"/>
                <w:lang w:val="pl-PL"/>
              </w:rPr>
              <w:t>Woda zimna/ciepła</w:t>
            </w:r>
          </w:p>
        </w:tc>
        <w:tc>
          <w:tcPr>
            <w:tcW w:w="4858" w:type="dxa"/>
          </w:tcPr>
          <w:p w:rsidR="002A7AE0" w:rsidRDefault="00042125">
            <w:pPr>
              <w:pStyle w:val="Nagwek"/>
              <w:rPr>
                <w:i/>
                <w:sz w:val="18"/>
                <w:szCs w:val="18"/>
              </w:rPr>
            </w:pPr>
            <w:r>
              <w:rPr>
                <w:i/>
                <w:sz w:val="18"/>
                <w:szCs w:val="18"/>
              </w:rPr>
              <w:t>Tak</w:t>
            </w:r>
          </w:p>
        </w:tc>
      </w:tr>
      <w:tr w:rsidR="002A7AE0">
        <w:tc>
          <w:tcPr>
            <w:tcW w:w="4606" w:type="dxa"/>
          </w:tcPr>
          <w:p w:rsidR="002A7AE0" w:rsidRDefault="00042125">
            <w:pPr>
              <w:rPr>
                <w:sz w:val="28"/>
                <w:szCs w:val="28"/>
                <w:lang w:val="pl-PL"/>
              </w:rPr>
            </w:pPr>
            <w:r>
              <w:rPr>
                <w:sz w:val="28"/>
                <w:szCs w:val="28"/>
                <w:lang w:val="pl-PL"/>
              </w:rPr>
              <w:t>Woda zmiękczona zimna/ciepła</w:t>
            </w:r>
          </w:p>
        </w:tc>
        <w:tc>
          <w:tcPr>
            <w:tcW w:w="4858" w:type="dxa"/>
          </w:tcPr>
          <w:p w:rsidR="002A7AE0" w:rsidRDefault="00042125">
            <w:pPr>
              <w:pStyle w:val="Nagwek"/>
              <w:rPr>
                <w:i/>
                <w:sz w:val="18"/>
                <w:szCs w:val="18"/>
              </w:rPr>
            </w:pPr>
            <w:r>
              <w:rPr>
                <w:i/>
                <w:sz w:val="18"/>
                <w:szCs w:val="18"/>
              </w:rPr>
              <w:t>Nie</w:t>
            </w:r>
          </w:p>
        </w:tc>
      </w:tr>
      <w:tr w:rsidR="002A7AE0">
        <w:tc>
          <w:tcPr>
            <w:tcW w:w="4606" w:type="dxa"/>
          </w:tcPr>
          <w:p w:rsidR="002A7AE0" w:rsidRDefault="00042125">
            <w:pPr>
              <w:rPr>
                <w:sz w:val="28"/>
                <w:szCs w:val="28"/>
                <w:lang w:val="pl-PL"/>
              </w:rPr>
            </w:pPr>
            <w:r>
              <w:rPr>
                <w:sz w:val="28"/>
                <w:szCs w:val="28"/>
                <w:lang w:val="pl-PL"/>
              </w:rPr>
              <w:t>Woda oczyszczona</w:t>
            </w:r>
          </w:p>
        </w:tc>
        <w:tc>
          <w:tcPr>
            <w:tcW w:w="4858" w:type="dxa"/>
          </w:tcPr>
          <w:p w:rsidR="002A7AE0" w:rsidRDefault="00042125">
            <w:pPr>
              <w:pStyle w:val="Nagwek"/>
              <w:rPr>
                <w:i/>
                <w:sz w:val="18"/>
                <w:szCs w:val="18"/>
              </w:rPr>
            </w:pPr>
            <w:r>
              <w:rPr>
                <w:i/>
                <w:sz w:val="18"/>
                <w:szCs w:val="18"/>
              </w:rPr>
              <w:t>Nie</w:t>
            </w:r>
          </w:p>
        </w:tc>
      </w:tr>
      <w:tr w:rsidR="002A7AE0">
        <w:tc>
          <w:tcPr>
            <w:tcW w:w="4606" w:type="dxa"/>
          </w:tcPr>
          <w:p w:rsidR="002A7AE0" w:rsidRDefault="00042125">
            <w:pPr>
              <w:rPr>
                <w:sz w:val="28"/>
                <w:szCs w:val="28"/>
                <w:lang w:val="pl-PL"/>
              </w:rPr>
            </w:pPr>
            <w:r>
              <w:rPr>
                <w:sz w:val="28"/>
                <w:szCs w:val="28"/>
                <w:lang w:val="pl-PL"/>
              </w:rPr>
              <w:t>Woda lodowa</w:t>
            </w:r>
          </w:p>
        </w:tc>
        <w:tc>
          <w:tcPr>
            <w:tcW w:w="4858" w:type="dxa"/>
          </w:tcPr>
          <w:p w:rsidR="002A7AE0" w:rsidRDefault="00042125">
            <w:pPr>
              <w:pStyle w:val="Nagwek"/>
              <w:rPr>
                <w:i/>
                <w:sz w:val="18"/>
                <w:szCs w:val="18"/>
              </w:rPr>
            </w:pPr>
            <w:r>
              <w:rPr>
                <w:i/>
                <w:sz w:val="18"/>
                <w:szCs w:val="18"/>
              </w:rPr>
              <w:t>Nie</w:t>
            </w:r>
          </w:p>
        </w:tc>
      </w:tr>
      <w:tr w:rsidR="002A7AE0">
        <w:tc>
          <w:tcPr>
            <w:tcW w:w="4606" w:type="dxa"/>
          </w:tcPr>
          <w:p w:rsidR="002A7AE0" w:rsidRDefault="00042125">
            <w:pPr>
              <w:rPr>
                <w:sz w:val="28"/>
                <w:szCs w:val="28"/>
                <w:lang w:val="pl-PL"/>
              </w:rPr>
            </w:pPr>
            <w:r>
              <w:rPr>
                <w:sz w:val="28"/>
                <w:szCs w:val="28"/>
                <w:lang w:val="pl-PL"/>
              </w:rPr>
              <w:t>Kanalizacja przemysłowa</w:t>
            </w:r>
          </w:p>
        </w:tc>
        <w:tc>
          <w:tcPr>
            <w:tcW w:w="4858" w:type="dxa"/>
          </w:tcPr>
          <w:p w:rsidR="002A7AE0" w:rsidRDefault="00042125">
            <w:pPr>
              <w:pStyle w:val="Nagwek"/>
              <w:rPr>
                <w:i/>
                <w:sz w:val="18"/>
                <w:szCs w:val="18"/>
              </w:rPr>
            </w:pPr>
            <w:r>
              <w:rPr>
                <w:i/>
                <w:sz w:val="18"/>
                <w:szCs w:val="18"/>
              </w:rPr>
              <w:t>Tak</w:t>
            </w:r>
            <w:r w:rsidR="00396CB8">
              <w:t xml:space="preserve"> </w:t>
            </w:r>
            <w:r w:rsidR="00396CB8" w:rsidRPr="00396CB8">
              <w:rPr>
                <w:i/>
                <w:sz w:val="18"/>
                <w:szCs w:val="18"/>
              </w:rPr>
              <w:t>ścieki powinny podlegać neutralizacji, mogą zawierać słabe kwasy i słabe zasady, kanalizacja musi być w wykonaniu chemoodpornym</w:t>
            </w:r>
          </w:p>
        </w:tc>
      </w:tr>
      <w:tr w:rsidR="002A7AE0">
        <w:tc>
          <w:tcPr>
            <w:tcW w:w="4606" w:type="dxa"/>
          </w:tcPr>
          <w:p w:rsidR="002A7AE0" w:rsidRDefault="00042125">
            <w:pPr>
              <w:rPr>
                <w:sz w:val="28"/>
                <w:szCs w:val="28"/>
                <w:lang w:val="pl-PL"/>
              </w:rPr>
            </w:pPr>
            <w:r>
              <w:rPr>
                <w:sz w:val="28"/>
                <w:szCs w:val="28"/>
                <w:lang w:val="pl-PL"/>
              </w:rPr>
              <w:t xml:space="preserve">Kanalizacja sanitarna </w:t>
            </w:r>
          </w:p>
        </w:tc>
        <w:tc>
          <w:tcPr>
            <w:tcW w:w="4858" w:type="dxa"/>
          </w:tcPr>
          <w:p w:rsidR="002A7AE0" w:rsidRDefault="009842DF">
            <w:pPr>
              <w:pStyle w:val="Nagwek"/>
              <w:rPr>
                <w:i/>
                <w:sz w:val="18"/>
                <w:szCs w:val="18"/>
              </w:rPr>
            </w:pPr>
            <w:r>
              <w:rPr>
                <w:i/>
                <w:sz w:val="18"/>
                <w:szCs w:val="18"/>
              </w:rPr>
              <w:t>Tak</w:t>
            </w:r>
          </w:p>
        </w:tc>
      </w:tr>
      <w:tr w:rsidR="002A7AE0">
        <w:tc>
          <w:tcPr>
            <w:tcW w:w="4606" w:type="dxa"/>
          </w:tcPr>
          <w:p w:rsidR="002A7AE0" w:rsidRDefault="00042125">
            <w:pPr>
              <w:rPr>
                <w:sz w:val="28"/>
                <w:szCs w:val="28"/>
                <w:lang w:val="pl-PL"/>
              </w:rPr>
            </w:pPr>
            <w:r>
              <w:rPr>
                <w:sz w:val="28"/>
                <w:szCs w:val="28"/>
                <w:lang w:val="pl-PL"/>
              </w:rPr>
              <w:t>Sprężone powietrze</w:t>
            </w:r>
          </w:p>
        </w:tc>
        <w:tc>
          <w:tcPr>
            <w:tcW w:w="4858" w:type="dxa"/>
          </w:tcPr>
          <w:p w:rsidR="002A7AE0" w:rsidRDefault="00042125">
            <w:pPr>
              <w:pStyle w:val="Nagwek"/>
              <w:rPr>
                <w:i/>
                <w:sz w:val="18"/>
                <w:szCs w:val="18"/>
              </w:rPr>
            </w:pPr>
            <w:r>
              <w:rPr>
                <w:i/>
                <w:sz w:val="18"/>
                <w:szCs w:val="18"/>
              </w:rPr>
              <w:t>Nie</w:t>
            </w:r>
          </w:p>
        </w:tc>
      </w:tr>
      <w:tr w:rsidR="002A7AE0">
        <w:tc>
          <w:tcPr>
            <w:tcW w:w="4606" w:type="dxa"/>
          </w:tcPr>
          <w:p w:rsidR="002A7AE0" w:rsidRDefault="00042125">
            <w:pPr>
              <w:rPr>
                <w:sz w:val="28"/>
                <w:szCs w:val="28"/>
                <w:lang w:val="pl-PL"/>
              </w:rPr>
            </w:pPr>
            <w:r>
              <w:rPr>
                <w:sz w:val="28"/>
                <w:szCs w:val="28"/>
                <w:lang w:val="pl-PL"/>
              </w:rPr>
              <w:t>Wentylacja (parametry wymagane , ilość wymian powietrza , temperatura, wilgoć)</w:t>
            </w:r>
          </w:p>
        </w:tc>
        <w:tc>
          <w:tcPr>
            <w:tcW w:w="4858" w:type="dxa"/>
          </w:tcPr>
          <w:p w:rsidR="002A7AE0" w:rsidRDefault="00396CB8">
            <w:pPr>
              <w:pStyle w:val="Nagwek"/>
              <w:rPr>
                <w:i/>
                <w:sz w:val="18"/>
                <w:szCs w:val="18"/>
              </w:rPr>
            </w:pPr>
            <w:r w:rsidRPr="00396CB8">
              <w:rPr>
                <w:i/>
                <w:sz w:val="18"/>
                <w:szCs w:val="18"/>
              </w:rPr>
              <w:t>Temperatura 18-25st C, wilgotność 40-70%, wymagany jest system centralnej wentylacji  i klimatyzacji z mozliwością regulacji temperatury. Minimum 5 wymian</w:t>
            </w:r>
          </w:p>
          <w:p w:rsidR="004663BD" w:rsidRDefault="004663BD" w:rsidP="004663BD">
            <w:pPr>
              <w:pStyle w:val="Nagwek"/>
              <w:rPr>
                <w:i/>
                <w:sz w:val="18"/>
                <w:szCs w:val="18"/>
              </w:rPr>
            </w:pPr>
            <w:r>
              <w:rPr>
                <w:i/>
                <w:sz w:val="18"/>
                <w:szCs w:val="18"/>
              </w:rPr>
              <w:t>Dygestoria w projektowym pomieszczeniu- 4szt. Stałoprzepływowe  z wentylowanymi  szafkami.</w:t>
            </w:r>
          </w:p>
          <w:p w:rsidR="004663BD" w:rsidRDefault="004663BD" w:rsidP="004663BD">
            <w:pPr>
              <w:pStyle w:val="Nagwek"/>
              <w:rPr>
                <w:rFonts w:cstheme="minorHAnsi"/>
                <w:i/>
                <w:sz w:val="18"/>
                <w:szCs w:val="18"/>
              </w:rPr>
            </w:pPr>
            <w:r>
              <w:rPr>
                <w:rFonts w:cstheme="minorHAnsi"/>
                <w:i/>
                <w:sz w:val="18"/>
                <w:szCs w:val="18"/>
              </w:rPr>
              <w:t>Przykładowe dane od producentów dygestoriów</w:t>
            </w:r>
          </w:p>
          <w:p w:rsidR="004663BD" w:rsidRDefault="004663BD" w:rsidP="004663BD">
            <w:pPr>
              <w:pStyle w:val="Nagwek"/>
              <w:rPr>
                <w:i/>
                <w:sz w:val="18"/>
                <w:szCs w:val="18"/>
              </w:rPr>
            </w:pPr>
            <w:r>
              <w:rPr>
                <w:rFonts w:cstheme="minorHAnsi"/>
                <w:i/>
                <w:sz w:val="18"/>
                <w:szCs w:val="18"/>
              </w:rPr>
              <w:t>Kanał do dygestorium Ø</w:t>
            </w:r>
            <w:r>
              <w:rPr>
                <w:i/>
                <w:sz w:val="18"/>
                <w:szCs w:val="18"/>
              </w:rPr>
              <w:t xml:space="preserve"> 250,(przepływ 600m</w:t>
            </w:r>
            <w:r>
              <w:rPr>
                <w:i/>
                <w:sz w:val="18"/>
                <w:szCs w:val="18"/>
                <w:vertAlign w:val="superscript"/>
              </w:rPr>
              <w:t>3</w:t>
            </w:r>
            <w:r>
              <w:rPr>
                <w:i/>
                <w:sz w:val="18"/>
                <w:szCs w:val="18"/>
              </w:rPr>
              <w:t>/1mb.dygestorium)</w:t>
            </w:r>
          </w:p>
          <w:p w:rsidR="004663BD" w:rsidRDefault="004663BD" w:rsidP="004663BD">
            <w:pPr>
              <w:pStyle w:val="Nagwek"/>
              <w:rPr>
                <w:i/>
                <w:sz w:val="18"/>
                <w:szCs w:val="18"/>
              </w:rPr>
            </w:pPr>
            <w:r>
              <w:rPr>
                <w:i/>
                <w:sz w:val="18"/>
                <w:szCs w:val="18"/>
              </w:rPr>
              <w:t xml:space="preserve">Szafka wentylowana </w:t>
            </w:r>
            <w:r>
              <w:rPr>
                <w:rFonts w:cstheme="minorHAnsi"/>
                <w:i/>
                <w:sz w:val="18"/>
                <w:szCs w:val="18"/>
              </w:rPr>
              <w:t>Ø</w:t>
            </w:r>
            <w:r>
              <w:rPr>
                <w:i/>
                <w:sz w:val="18"/>
                <w:szCs w:val="18"/>
              </w:rPr>
              <w:t xml:space="preserve"> 50(przepływ -10krotna wymianana /1 m b.szafki/godz.)</w:t>
            </w:r>
          </w:p>
        </w:tc>
      </w:tr>
      <w:tr w:rsidR="002A7AE0">
        <w:tc>
          <w:tcPr>
            <w:tcW w:w="4606" w:type="dxa"/>
            <w:tcBorders>
              <w:bottom w:val="single" w:sz="4" w:space="0" w:color="auto"/>
            </w:tcBorders>
          </w:tcPr>
          <w:p w:rsidR="002A7AE0" w:rsidRDefault="00042125">
            <w:pPr>
              <w:pStyle w:val="Nagwek"/>
              <w:rPr>
                <w:i/>
                <w:sz w:val="28"/>
                <w:szCs w:val="28"/>
              </w:rPr>
            </w:pPr>
            <w:r>
              <w:rPr>
                <w:sz w:val="28"/>
                <w:szCs w:val="28"/>
                <w:lang w:val="pl-PL"/>
              </w:rPr>
              <w:t>Próżnia (tak/nie)</w:t>
            </w:r>
          </w:p>
        </w:tc>
        <w:tc>
          <w:tcPr>
            <w:tcW w:w="4858" w:type="dxa"/>
            <w:tcBorders>
              <w:bottom w:val="single" w:sz="4" w:space="0" w:color="auto"/>
            </w:tcBorders>
          </w:tcPr>
          <w:p w:rsidR="002A7AE0" w:rsidRDefault="00042125">
            <w:pPr>
              <w:pStyle w:val="Nagwek"/>
              <w:rPr>
                <w:i/>
                <w:sz w:val="18"/>
                <w:szCs w:val="18"/>
              </w:rPr>
            </w:pPr>
            <w:r>
              <w:rPr>
                <w:i/>
                <w:sz w:val="18"/>
                <w:szCs w:val="18"/>
              </w:rPr>
              <w:t>Nie</w:t>
            </w:r>
          </w:p>
        </w:tc>
      </w:tr>
      <w:tr w:rsidR="002A7AE0">
        <w:tc>
          <w:tcPr>
            <w:tcW w:w="9464" w:type="dxa"/>
            <w:gridSpan w:val="2"/>
            <w:shd w:val="clear" w:color="auto" w:fill="BFBFBF" w:themeFill="background1" w:themeFillShade="BF"/>
          </w:tcPr>
          <w:p w:rsidR="002A7AE0" w:rsidRDefault="00042125">
            <w:pPr>
              <w:pStyle w:val="Nagwek"/>
              <w:jc w:val="center"/>
              <w:rPr>
                <w:b/>
                <w:i/>
                <w:sz w:val="28"/>
                <w:szCs w:val="28"/>
              </w:rPr>
            </w:pPr>
            <w:r>
              <w:rPr>
                <w:b/>
                <w:sz w:val="28"/>
                <w:szCs w:val="28"/>
                <w:lang w:val="pl-PL"/>
              </w:rPr>
              <w:t>Inne wyposażenie</w:t>
            </w:r>
          </w:p>
        </w:tc>
      </w:tr>
      <w:tr w:rsidR="002A7AE0">
        <w:tc>
          <w:tcPr>
            <w:tcW w:w="4606" w:type="dxa"/>
            <w:tcBorders>
              <w:bottom w:val="single" w:sz="4" w:space="0" w:color="auto"/>
            </w:tcBorders>
          </w:tcPr>
          <w:p w:rsidR="002A7AE0" w:rsidRDefault="00042125">
            <w:pPr>
              <w:rPr>
                <w:sz w:val="28"/>
                <w:szCs w:val="28"/>
                <w:lang w:val="pl-PL"/>
              </w:rPr>
            </w:pPr>
            <w:r>
              <w:rPr>
                <w:sz w:val="28"/>
                <w:szCs w:val="28"/>
                <w:lang w:val="pl-PL"/>
              </w:rPr>
              <w:t xml:space="preserve">Gniazda komputerowe (typ/ilość) </w:t>
            </w:r>
          </w:p>
          <w:p w:rsidR="002A7AE0" w:rsidRDefault="002A7AE0">
            <w:pPr>
              <w:rPr>
                <w:sz w:val="28"/>
                <w:szCs w:val="28"/>
                <w:lang w:val="pl-PL"/>
              </w:rPr>
            </w:pPr>
          </w:p>
        </w:tc>
        <w:tc>
          <w:tcPr>
            <w:tcW w:w="4858" w:type="dxa"/>
            <w:tcBorders>
              <w:bottom w:val="single" w:sz="4" w:space="0" w:color="auto"/>
            </w:tcBorders>
          </w:tcPr>
          <w:p w:rsidR="002A7AE0" w:rsidRDefault="007161AC">
            <w:pPr>
              <w:pStyle w:val="Nagwek"/>
              <w:rPr>
                <w:i/>
                <w:sz w:val="18"/>
                <w:szCs w:val="18"/>
              </w:rPr>
            </w:pPr>
            <w:r w:rsidRPr="007161AC">
              <w:rPr>
                <w:i/>
                <w:sz w:val="18"/>
                <w:szCs w:val="18"/>
              </w:rPr>
              <w:t>Internetowe/ethernet 6 szt</w:t>
            </w:r>
          </w:p>
        </w:tc>
      </w:tr>
      <w:tr w:rsidR="002A7AE0">
        <w:tc>
          <w:tcPr>
            <w:tcW w:w="4606" w:type="dxa"/>
            <w:shd w:val="clear" w:color="auto" w:fill="EAF1DD" w:themeFill="accent3" w:themeFillTint="33"/>
          </w:tcPr>
          <w:p w:rsidR="002A7AE0" w:rsidRDefault="00042125">
            <w:pPr>
              <w:rPr>
                <w:sz w:val="28"/>
                <w:szCs w:val="28"/>
                <w:highlight w:val="lightGray"/>
                <w:lang w:val="pl-PL"/>
              </w:rPr>
            </w:pPr>
            <w:r>
              <w:rPr>
                <w:sz w:val="28"/>
                <w:szCs w:val="28"/>
                <w:lang w:val="pl-PL"/>
              </w:rPr>
              <w:t>Radiowęzeł /głośniki (typ/ilość)</w:t>
            </w:r>
          </w:p>
        </w:tc>
        <w:tc>
          <w:tcPr>
            <w:tcW w:w="4858" w:type="dxa"/>
            <w:shd w:val="clear" w:color="auto" w:fill="EAF1DD" w:themeFill="accent3" w:themeFillTint="33"/>
          </w:tcPr>
          <w:p w:rsidR="002A7AE0" w:rsidRDefault="007161AC">
            <w:pPr>
              <w:pStyle w:val="Nagwek"/>
              <w:rPr>
                <w:i/>
                <w:sz w:val="18"/>
                <w:szCs w:val="18"/>
              </w:rPr>
            </w:pPr>
            <w:r>
              <w:rPr>
                <w:i/>
                <w:sz w:val="18"/>
                <w:szCs w:val="18"/>
              </w:rPr>
              <w:t>nie</w:t>
            </w:r>
          </w:p>
        </w:tc>
      </w:tr>
      <w:tr w:rsidR="002A7AE0">
        <w:tc>
          <w:tcPr>
            <w:tcW w:w="4606" w:type="dxa"/>
          </w:tcPr>
          <w:p w:rsidR="002A7AE0" w:rsidRDefault="00042125">
            <w:pPr>
              <w:rPr>
                <w:sz w:val="28"/>
                <w:szCs w:val="28"/>
                <w:lang w:val="pl-PL"/>
              </w:rPr>
            </w:pPr>
            <w:r>
              <w:rPr>
                <w:sz w:val="28"/>
                <w:szCs w:val="28"/>
                <w:lang w:val="pl-PL"/>
              </w:rPr>
              <w:t xml:space="preserve">Domofon </w:t>
            </w:r>
          </w:p>
        </w:tc>
        <w:tc>
          <w:tcPr>
            <w:tcW w:w="4858" w:type="dxa"/>
          </w:tcPr>
          <w:p w:rsidR="002A7AE0" w:rsidRDefault="007161AC">
            <w:pPr>
              <w:pStyle w:val="Nagwek"/>
              <w:rPr>
                <w:i/>
                <w:sz w:val="18"/>
                <w:szCs w:val="18"/>
              </w:rPr>
            </w:pPr>
            <w:r w:rsidRPr="007161AC">
              <w:rPr>
                <w:i/>
                <w:sz w:val="18"/>
                <w:szCs w:val="18"/>
              </w:rPr>
              <w:t>Tak, od drzwi wejściwych do laboratorium z zewnątrz oraz drzwi  wejściwych wewnątrz budynku</w:t>
            </w:r>
          </w:p>
        </w:tc>
      </w:tr>
      <w:tr w:rsidR="002A7AE0">
        <w:tc>
          <w:tcPr>
            <w:tcW w:w="4606" w:type="dxa"/>
            <w:tcBorders>
              <w:bottom w:val="single" w:sz="4" w:space="0" w:color="auto"/>
            </w:tcBorders>
          </w:tcPr>
          <w:p w:rsidR="002A7AE0" w:rsidRDefault="00042125">
            <w:pPr>
              <w:rPr>
                <w:sz w:val="28"/>
                <w:szCs w:val="28"/>
                <w:lang w:val="pl-PL"/>
              </w:rPr>
            </w:pPr>
            <w:r>
              <w:rPr>
                <w:sz w:val="28"/>
                <w:szCs w:val="28"/>
                <w:lang w:val="pl-PL"/>
              </w:rPr>
              <w:t xml:space="preserve">Rejestrator parametrów pomieszczenia </w:t>
            </w:r>
          </w:p>
        </w:tc>
        <w:tc>
          <w:tcPr>
            <w:tcW w:w="4858" w:type="dxa"/>
            <w:tcBorders>
              <w:bottom w:val="single" w:sz="4" w:space="0" w:color="auto"/>
            </w:tcBorders>
          </w:tcPr>
          <w:p w:rsidR="002A7AE0" w:rsidRDefault="00042125">
            <w:pPr>
              <w:pStyle w:val="Nagwek"/>
              <w:rPr>
                <w:i/>
                <w:sz w:val="18"/>
                <w:szCs w:val="18"/>
              </w:rPr>
            </w:pPr>
            <w:r>
              <w:rPr>
                <w:i/>
                <w:sz w:val="18"/>
                <w:szCs w:val="18"/>
              </w:rPr>
              <w:t>Nie (kontrola we własnym zakresie)</w:t>
            </w:r>
          </w:p>
        </w:tc>
      </w:tr>
      <w:tr w:rsidR="002A7AE0">
        <w:tc>
          <w:tcPr>
            <w:tcW w:w="4606" w:type="dxa"/>
            <w:shd w:val="clear" w:color="auto" w:fill="EAF1DD" w:themeFill="accent3" w:themeFillTint="33"/>
          </w:tcPr>
          <w:p w:rsidR="002A7AE0" w:rsidRDefault="00042125">
            <w:pPr>
              <w:rPr>
                <w:sz w:val="28"/>
                <w:szCs w:val="28"/>
                <w:lang w:val="pl-PL"/>
              </w:rPr>
            </w:pPr>
            <w:r>
              <w:rPr>
                <w:sz w:val="28"/>
                <w:szCs w:val="28"/>
                <w:lang w:val="pl-PL"/>
              </w:rPr>
              <w:t>CCTV –kamery  (dodatkowe wymaganie względem standardowego CCTV-np. nagrywające itd.)</w:t>
            </w:r>
          </w:p>
        </w:tc>
        <w:tc>
          <w:tcPr>
            <w:tcW w:w="4858" w:type="dxa"/>
            <w:shd w:val="clear" w:color="auto" w:fill="EAF1DD" w:themeFill="accent3" w:themeFillTint="33"/>
          </w:tcPr>
          <w:p w:rsidR="002A7AE0" w:rsidRDefault="00042125">
            <w:pPr>
              <w:pStyle w:val="Nagwek"/>
              <w:rPr>
                <w:i/>
                <w:sz w:val="18"/>
                <w:szCs w:val="18"/>
              </w:rPr>
            </w:pPr>
            <w:r>
              <w:rPr>
                <w:i/>
                <w:sz w:val="18"/>
                <w:szCs w:val="18"/>
              </w:rPr>
              <w:t>Brak</w:t>
            </w:r>
          </w:p>
        </w:tc>
      </w:tr>
      <w:tr w:rsidR="002A7AE0">
        <w:tc>
          <w:tcPr>
            <w:tcW w:w="4606" w:type="dxa"/>
          </w:tcPr>
          <w:p w:rsidR="002A7AE0" w:rsidRDefault="00042125">
            <w:pPr>
              <w:rPr>
                <w:sz w:val="28"/>
                <w:szCs w:val="28"/>
                <w:lang w:val="pl-PL"/>
              </w:rPr>
            </w:pPr>
            <w:r>
              <w:rPr>
                <w:sz w:val="28"/>
                <w:szCs w:val="28"/>
                <w:lang w:val="pl-PL"/>
              </w:rPr>
              <w:t xml:space="preserve">Osprzęt do mycia </w:t>
            </w:r>
          </w:p>
        </w:tc>
        <w:tc>
          <w:tcPr>
            <w:tcW w:w="4858" w:type="dxa"/>
          </w:tcPr>
          <w:p w:rsidR="002A7AE0" w:rsidRDefault="00042125">
            <w:pPr>
              <w:pStyle w:val="Nagwek"/>
              <w:rPr>
                <w:i/>
                <w:sz w:val="18"/>
                <w:szCs w:val="18"/>
              </w:rPr>
            </w:pPr>
            <w:r>
              <w:rPr>
                <w:i/>
                <w:sz w:val="18"/>
                <w:szCs w:val="18"/>
              </w:rPr>
              <w:t>Brak</w:t>
            </w:r>
          </w:p>
        </w:tc>
      </w:tr>
      <w:tr w:rsidR="002A7AE0">
        <w:tc>
          <w:tcPr>
            <w:tcW w:w="4606" w:type="dxa"/>
          </w:tcPr>
          <w:p w:rsidR="002A7AE0" w:rsidRDefault="00042125">
            <w:pPr>
              <w:rPr>
                <w:sz w:val="28"/>
                <w:szCs w:val="28"/>
                <w:highlight w:val="yellow"/>
                <w:lang w:val="pl-PL"/>
              </w:rPr>
            </w:pPr>
            <w:r>
              <w:rPr>
                <w:sz w:val="28"/>
                <w:szCs w:val="28"/>
                <w:lang w:val="pl-PL"/>
              </w:rPr>
              <w:t>CCTV-monitory (dodatkowe względem standardowego CCTV- monitoring w ramach danego zespołu pomieszczeń itd.)</w:t>
            </w:r>
          </w:p>
        </w:tc>
        <w:tc>
          <w:tcPr>
            <w:tcW w:w="4858" w:type="dxa"/>
          </w:tcPr>
          <w:p w:rsidR="002A7AE0" w:rsidRDefault="00042125">
            <w:pPr>
              <w:pStyle w:val="Nagwek"/>
              <w:rPr>
                <w:i/>
                <w:sz w:val="18"/>
                <w:szCs w:val="18"/>
              </w:rPr>
            </w:pPr>
            <w:r>
              <w:rPr>
                <w:i/>
                <w:sz w:val="18"/>
                <w:szCs w:val="18"/>
              </w:rPr>
              <w:t>Brak</w:t>
            </w:r>
          </w:p>
        </w:tc>
      </w:tr>
      <w:tr w:rsidR="002A7AE0">
        <w:tc>
          <w:tcPr>
            <w:tcW w:w="4606" w:type="dxa"/>
          </w:tcPr>
          <w:p w:rsidR="002A7AE0" w:rsidRDefault="00042125">
            <w:pPr>
              <w:rPr>
                <w:sz w:val="28"/>
                <w:szCs w:val="28"/>
                <w:lang w:val="pl-PL"/>
              </w:rPr>
            </w:pPr>
            <w:r>
              <w:rPr>
                <w:sz w:val="28"/>
                <w:szCs w:val="28"/>
                <w:lang w:val="pl-PL"/>
              </w:rPr>
              <w:t>Tel . wew. (typ/ ilość)</w:t>
            </w:r>
          </w:p>
        </w:tc>
        <w:tc>
          <w:tcPr>
            <w:tcW w:w="4858" w:type="dxa"/>
          </w:tcPr>
          <w:p w:rsidR="002A7AE0" w:rsidRDefault="00042125">
            <w:pPr>
              <w:pStyle w:val="Nagwek"/>
              <w:rPr>
                <w:i/>
                <w:sz w:val="18"/>
                <w:szCs w:val="18"/>
              </w:rPr>
            </w:pPr>
            <w:r>
              <w:rPr>
                <w:i/>
                <w:sz w:val="18"/>
                <w:szCs w:val="18"/>
              </w:rPr>
              <w:t>Interkom</w:t>
            </w:r>
            <w:r w:rsidR="007161AC">
              <w:rPr>
                <w:i/>
                <w:sz w:val="18"/>
                <w:szCs w:val="18"/>
              </w:rPr>
              <w:t xml:space="preserve"> 1 szt</w:t>
            </w:r>
          </w:p>
        </w:tc>
      </w:tr>
      <w:tr w:rsidR="002A7AE0">
        <w:tc>
          <w:tcPr>
            <w:tcW w:w="4606" w:type="dxa"/>
          </w:tcPr>
          <w:p w:rsidR="002A7AE0" w:rsidRDefault="00042125">
            <w:pPr>
              <w:rPr>
                <w:sz w:val="28"/>
                <w:szCs w:val="28"/>
                <w:lang w:val="pl-PL"/>
              </w:rPr>
            </w:pPr>
            <w:r>
              <w:rPr>
                <w:sz w:val="28"/>
                <w:szCs w:val="28"/>
                <w:lang w:val="pl-PL"/>
              </w:rPr>
              <w:t>Tel. zewn. (typ/ilość)</w:t>
            </w:r>
          </w:p>
        </w:tc>
        <w:tc>
          <w:tcPr>
            <w:tcW w:w="4858" w:type="dxa"/>
          </w:tcPr>
          <w:p w:rsidR="002A7AE0" w:rsidRDefault="00042125">
            <w:pPr>
              <w:pStyle w:val="Nagwek"/>
              <w:rPr>
                <w:i/>
                <w:sz w:val="18"/>
                <w:szCs w:val="18"/>
              </w:rPr>
            </w:pPr>
            <w:r>
              <w:rPr>
                <w:i/>
                <w:sz w:val="18"/>
                <w:szCs w:val="18"/>
              </w:rPr>
              <w:t>nie</w:t>
            </w:r>
          </w:p>
        </w:tc>
      </w:tr>
      <w:tr w:rsidR="002A7AE0">
        <w:tc>
          <w:tcPr>
            <w:tcW w:w="4606" w:type="dxa"/>
          </w:tcPr>
          <w:p w:rsidR="002A7AE0" w:rsidRDefault="00042125">
            <w:pPr>
              <w:rPr>
                <w:sz w:val="28"/>
                <w:szCs w:val="28"/>
                <w:lang w:val="pl-PL"/>
              </w:rPr>
            </w:pPr>
            <w:r>
              <w:rPr>
                <w:sz w:val="28"/>
                <w:szCs w:val="28"/>
                <w:lang w:val="pl-PL"/>
              </w:rPr>
              <w:t>Umywalka /zlewozmywak (typ ilość)</w:t>
            </w:r>
          </w:p>
        </w:tc>
        <w:tc>
          <w:tcPr>
            <w:tcW w:w="4858" w:type="dxa"/>
          </w:tcPr>
          <w:p w:rsidR="002A7AE0" w:rsidRDefault="00042125">
            <w:pPr>
              <w:pStyle w:val="Nagwek"/>
              <w:rPr>
                <w:i/>
                <w:sz w:val="18"/>
                <w:szCs w:val="18"/>
              </w:rPr>
            </w:pPr>
            <w:r>
              <w:rPr>
                <w:i/>
                <w:sz w:val="18"/>
                <w:szCs w:val="18"/>
              </w:rPr>
              <w:t>Zlew sanitarny, 2x zlew jednokomorowy</w:t>
            </w:r>
            <w:r w:rsidR="009842DF">
              <w:rPr>
                <w:i/>
                <w:sz w:val="18"/>
                <w:szCs w:val="18"/>
              </w:rPr>
              <w:t xml:space="preserve"> laboratoryjny chemoodporny</w:t>
            </w:r>
            <w:r>
              <w:rPr>
                <w:i/>
                <w:sz w:val="18"/>
                <w:szCs w:val="18"/>
              </w:rPr>
              <w:t>, 2x ociekacz do szkła laboratoryjnego</w:t>
            </w:r>
          </w:p>
        </w:tc>
      </w:tr>
      <w:tr w:rsidR="002A7AE0">
        <w:tc>
          <w:tcPr>
            <w:tcW w:w="4606" w:type="dxa"/>
          </w:tcPr>
          <w:p w:rsidR="002A7AE0" w:rsidRDefault="00042125">
            <w:pPr>
              <w:rPr>
                <w:sz w:val="28"/>
                <w:szCs w:val="28"/>
                <w:lang w:val="pl-PL"/>
              </w:rPr>
            </w:pPr>
            <w:r>
              <w:rPr>
                <w:sz w:val="28"/>
                <w:szCs w:val="28"/>
                <w:lang w:val="pl-PL"/>
              </w:rPr>
              <w:t xml:space="preserve">Suszarka do rąk </w:t>
            </w:r>
          </w:p>
        </w:tc>
        <w:tc>
          <w:tcPr>
            <w:tcW w:w="4858" w:type="dxa"/>
          </w:tcPr>
          <w:p w:rsidR="002A7AE0" w:rsidRDefault="00042125">
            <w:pPr>
              <w:pStyle w:val="Nagwek"/>
              <w:rPr>
                <w:i/>
                <w:sz w:val="18"/>
                <w:szCs w:val="18"/>
              </w:rPr>
            </w:pPr>
            <w:r>
              <w:rPr>
                <w:i/>
                <w:sz w:val="18"/>
                <w:szCs w:val="18"/>
              </w:rPr>
              <w:t>Brak</w:t>
            </w:r>
          </w:p>
        </w:tc>
      </w:tr>
      <w:tr w:rsidR="002A7AE0">
        <w:tc>
          <w:tcPr>
            <w:tcW w:w="4606" w:type="dxa"/>
          </w:tcPr>
          <w:p w:rsidR="002A7AE0" w:rsidRDefault="00042125">
            <w:pPr>
              <w:rPr>
                <w:sz w:val="28"/>
                <w:szCs w:val="28"/>
                <w:lang w:val="pl-PL"/>
              </w:rPr>
            </w:pPr>
            <w:r>
              <w:rPr>
                <w:sz w:val="28"/>
                <w:szCs w:val="28"/>
                <w:lang w:val="pl-PL"/>
              </w:rPr>
              <w:t xml:space="preserve">Kontrola dostępu </w:t>
            </w:r>
          </w:p>
        </w:tc>
        <w:tc>
          <w:tcPr>
            <w:tcW w:w="4858" w:type="dxa"/>
          </w:tcPr>
          <w:p w:rsidR="002A7AE0" w:rsidRDefault="00042125">
            <w:pPr>
              <w:pStyle w:val="Nagwek"/>
              <w:rPr>
                <w:i/>
                <w:sz w:val="18"/>
                <w:szCs w:val="18"/>
              </w:rPr>
            </w:pPr>
            <w:r>
              <w:rPr>
                <w:i/>
                <w:sz w:val="18"/>
                <w:szCs w:val="18"/>
              </w:rPr>
              <w:t>Brak</w:t>
            </w:r>
          </w:p>
        </w:tc>
      </w:tr>
      <w:tr w:rsidR="002A7AE0">
        <w:tc>
          <w:tcPr>
            <w:tcW w:w="4606" w:type="dxa"/>
          </w:tcPr>
          <w:p w:rsidR="002A7AE0" w:rsidRDefault="00042125">
            <w:pPr>
              <w:rPr>
                <w:sz w:val="28"/>
                <w:szCs w:val="28"/>
                <w:lang w:val="pl-PL"/>
              </w:rPr>
            </w:pPr>
            <w:r>
              <w:rPr>
                <w:sz w:val="28"/>
                <w:szCs w:val="28"/>
                <w:lang w:val="pl-PL"/>
              </w:rPr>
              <w:t>Czujniki  (jeżeli są jakieś specjalne wymagania)</w:t>
            </w:r>
          </w:p>
        </w:tc>
        <w:tc>
          <w:tcPr>
            <w:tcW w:w="4858" w:type="dxa"/>
          </w:tcPr>
          <w:p w:rsidR="002A7AE0" w:rsidRDefault="00042125">
            <w:pPr>
              <w:pStyle w:val="Nagwek"/>
              <w:rPr>
                <w:i/>
                <w:sz w:val="18"/>
                <w:szCs w:val="18"/>
              </w:rPr>
            </w:pPr>
            <w:r>
              <w:rPr>
                <w:i/>
                <w:sz w:val="18"/>
                <w:szCs w:val="18"/>
              </w:rPr>
              <w:t>ppoż</w:t>
            </w:r>
          </w:p>
        </w:tc>
      </w:tr>
      <w:tr w:rsidR="002A7AE0">
        <w:tc>
          <w:tcPr>
            <w:tcW w:w="4606" w:type="dxa"/>
          </w:tcPr>
          <w:p w:rsidR="002A7AE0" w:rsidRDefault="00042125">
            <w:pPr>
              <w:rPr>
                <w:sz w:val="28"/>
                <w:szCs w:val="28"/>
                <w:lang w:val="pl-PL"/>
              </w:rPr>
            </w:pPr>
            <w:r>
              <w:rPr>
                <w:sz w:val="28"/>
                <w:szCs w:val="28"/>
                <w:lang w:val="pl-PL"/>
              </w:rPr>
              <w:t>Zabezpieczenia ochronne  (jeżeli są jakieś specjalne wymagania)</w:t>
            </w:r>
          </w:p>
        </w:tc>
        <w:tc>
          <w:tcPr>
            <w:tcW w:w="4858" w:type="dxa"/>
          </w:tcPr>
          <w:p w:rsidR="002A7AE0" w:rsidRDefault="007161AC">
            <w:pPr>
              <w:pStyle w:val="Nagwek"/>
              <w:rPr>
                <w:i/>
                <w:sz w:val="18"/>
                <w:szCs w:val="18"/>
              </w:rPr>
            </w:pPr>
            <w:r w:rsidRPr="007161AC">
              <w:rPr>
                <w:i/>
                <w:sz w:val="18"/>
                <w:szCs w:val="18"/>
              </w:rPr>
              <w:t>Szybkopłuczka do oczu przy zlewie</w:t>
            </w:r>
          </w:p>
        </w:tc>
      </w:tr>
      <w:tr w:rsidR="009842DF">
        <w:tc>
          <w:tcPr>
            <w:tcW w:w="4606" w:type="dxa"/>
          </w:tcPr>
          <w:p w:rsidR="009842DF" w:rsidRDefault="009842DF" w:rsidP="009842DF">
            <w:pPr>
              <w:rPr>
                <w:sz w:val="28"/>
                <w:szCs w:val="28"/>
                <w:lang w:val="pl-PL"/>
              </w:rPr>
            </w:pPr>
            <w:r>
              <w:rPr>
                <w:sz w:val="28"/>
                <w:szCs w:val="28"/>
                <w:lang w:val="pl-PL"/>
              </w:rPr>
              <w:t>Wyposażenie meblowe  (nie dotyczy części technologicznej) –szafki na odzież  (typ ilość) stoliki , krzesła , biurka, kontenery, przegrody akustyczne pomiędzy biurkami, krzesła pracownicze  (typ ilość) szafy aktowe  (wysokość , szerokość głębokość rodzaj- zamykane otwarte)</w:t>
            </w:r>
          </w:p>
        </w:tc>
        <w:tc>
          <w:tcPr>
            <w:tcW w:w="4858" w:type="dxa"/>
          </w:tcPr>
          <w:p w:rsidR="009842DF" w:rsidRDefault="009842DF" w:rsidP="009842DF">
            <w:pPr>
              <w:pStyle w:val="Nagwek"/>
              <w:rPr>
                <w:i/>
                <w:sz w:val="18"/>
                <w:szCs w:val="18"/>
              </w:rPr>
            </w:pPr>
            <w:r>
              <w:rPr>
                <w:i/>
                <w:sz w:val="18"/>
                <w:szCs w:val="18"/>
              </w:rPr>
              <w:t xml:space="preserve">Szafki niskie pod każdym blatem głębokość 60 cm, szafa 120x210x60 cm, 5 taboretów na kółkach, </w:t>
            </w:r>
            <w:r w:rsidRPr="009842DF">
              <w:rPr>
                <w:i/>
                <w:sz w:val="18"/>
                <w:szCs w:val="18"/>
              </w:rPr>
              <w:t xml:space="preserve">Blaty kompozytowe laboratoryjne kwaso i </w:t>
            </w:r>
            <w:r w:rsidRPr="00E41644">
              <w:rPr>
                <w:i/>
                <w:sz w:val="18"/>
                <w:szCs w:val="18"/>
              </w:rPr>
              <w:t>rozpuszczalniko odporne szerokość 90 cm wysokość , stolik 80x80 cm  z półką kwasoodporny</w:t>
            </w:r>
            <w:r>
              <w:rPr>
                <w:i/>
                <w:sz w:val="18"/>
                <w:szCs w:val="18"/>
              </w:rPr>
              <w:t xml:space="preserve"> na kółkach</w:t>
            </w:r>
          </w:p>
        </w:tc>
      </w:tr>
      <w:tr w:rsidR="009842DF" w:rsidTr="000A5123">
        <w:tc>
          <w:tcPr>
            <w:tcW w:w="9464" w:type="dxa"/>
            <w:gridSpan w:val="2"/>
            <w:tcBorders>
              <w:bottom w:val="single" w:sz="4" w:space="0" w:color="auto"/>
            </w:tcBorders>
            <w:shd w:val="clear" w:color="auto" w:fill="BFBFBF" w:themeFill="background1" w:themeFillShade="BF"/>
          </w:tcPr>
          <w:p w:rsidR="009842DF" w:rsidRPr="00D4068D" w:rsidRDefault="009842DF" w:rsidP="009842DF">
            <w:pPr>
              <w:pStyle w:val="Nagwek"/>
              <w:jc w:val="center"/>
              <w:rPr>
                <w:b/>
                <w:sz w:val="32"/>
                <w:szCs w:val="32"/>
              </w:rPr>
            </w:pPr>
            <w:r w:rsidRPr="00D4068D">
              <w:rPr>
                <w:b/>
                <w:sz w:val="32"/>
                <w:szCs w:val="32"/>
              </w:rPr>
              <w:t>Instalacja gazów technicznych</w:t>
            </w:r>
          </w:p>
        </w:tc>
      </w:tr>
      <w:tr w:rsidR="009842DF" w:rsidTr="000A5123">
        <w:tc>
          <w:tcPr>
            <w:tcW w:w="4606" w:type="dxa"/>
            <w:tcBorders>
              <w:bottom w:val="single" w:sz="4" w:space="0" w:color="auto"/>
            </w:tcBorders>
          </w:tcPr>
          <w:p w:rsidR="009842DF" w:rsidRDefault="009842DF" w:rsidP="009842DF">
            <w:pPr>
              <w:rPr>
                <w:sz w:val="28"/>
                <w:szCs w:val="28"/>
              </w:rPr>
            </w:pPr>
            <w:r>
              <w:rPr>
                <w:sz w:val="28"/>
                <w:szCs w:val="28"/>
              </w:rPr>
              <w:t>Rodzaj gazów</w:t>
            </w:r>
          </w:p>
        </w:tc>
        <w:tc>
          <w:tcPr>
            <w:tcW w:w="4858" w:type="dxa"/>
            <w:tcBorders>
              <w:bottom w:val="single" w:sz="4" w:space="0" w:color="auto"/>
            </w:tcBorders>
          </w:tcPr>
          <w:p w:rsidR="009842DF" w:rsidRDefault="009842DF" w:rsidP="009842DF">
            <w:pPr>
              <w:pStyle w:val="Nagwek"/>
              <w:rPr>
                <w:i/>
                <w:sz w:val="18"/>
                <w:szCs w:val="18"/>
              </w:rPr>
            </w:pPr>
            <w:r>
              <w:rPr>
                <w:i/>
                <w:sz w:val="18"/>
                <w:szCs w:val="18"/>
              </w:rPr>
              <w:t xml:space="preserve">Powietrze syntetyczne </w:t>
            </w:r>
            <w:r w:rsidR="005A2F3C">
              <w:rPr>
                <w:i/>
                <w:sz w:val="18"/>
                <w:szCs w:val="18"/>
              </w:rPr>
              <w:t>5.0</w:t>
            </w:r>
          </w:p>
        </w:tc>
      </w:tr>
      <w:tr w:rsidR="009842DF" w:rsidTr="000A5123">
        <w:tc>
          <w:tcPr>
            <w:tcW w:w="4606" w:type="dxa"/>
            <w:tcBorders>
              <w:bottom w:val="single" w:sz="4" w:space="0" w:color="auto"/>
            </w:tcBorders>
          </w:tcPr>
          <w:p w:rsidR="009842DF" w:rsidRDefault="009842DF" w:rsidP="009842DF">
            <w:pPr>
              <w:rPr>
                <w:sz w:val="28"/>
                <w:szCs w:val="28"/>
              </w:rPr>
            </w:pPr>
            <w:r>
              <w:rPr>
                <w:sz w:val="28"/>
                <w:szCs w:val="28"/>
              </w:rPr>
              <w:t>Rodzaj instalacji</w:t>
            </w:r>
          </w:p>
        </w:tc>
        <w:tc>
          <w:tcPr>
            <w:tcW w:w="4858" w:type="dxa"/>
            <w:tcBorders>
              <w:bottom w:val="single" w:sz="4" w:space="0" w:color="auto"/>
            </w:tcBorders>
          </w:tcPr>
          <w:p w:rsidR="009842DF" w:rsidRDefault="009842DF" w:rsidP="009842DF">
            <w:pPr>
              <w:pStyle w:val="Nagwek"/>
              <w:rPr>
                <w:i/>
                <w:sz w:val="18"/>
                <w:szCs w:val="18"/>
              </w:rPr>
            </w:pPr>
            <w:r>
              <w:rPr>
                <w:i/>
                <w:sz w:val="18"/>
                <w:szCs w:val="18"/>
              </w:rPr>
              <w:t xml:space="preserve">Przewiewne boksy na zewnątrz budynku z możliwością wymiany butli gazowych instalacja ze stali nierdzewnej doprowadzona do </w:t>
            </w:r>
            <w:r w:rsidR="00E41644">
              <w:rPr>
                <w:i/>
                <w:sz w:val="18"/>
                <w:szCs w:val="18"/>
              </w:rPr>
              <w:t>2</w:t>
            </w:r>
            <w:r w:rsidR="00844CFE">
              <w:rPr>
                <w:i/>
                <w:sz w:val="18"/>
                <w:szCs w:val="18"/>
              </w:rPr>
              <w:t xml:space="preserve"> </w:t>
            </w:r>
            <w:r>
              <w:rPr>
                <w:i/>
                <w:sz w:val="18"/>
                <w:szCs w:val="18"/>
              </w:rPr>
              <w:t>aparatów z możliwością odczytu, redykcji i regulacji ciśnienia w pomieszczeniu</w:t>
            </w:r>
          </w:p>
        </w:tc>
      </w:tr>
      <w:tr w:rsidR="009842DF">
        <w:tc>
          <w:tcPr>
            <w:tcW w:w="9464" w:type="dxa"/>
            <w:gridSpan w:val="2"/>
            <w:shd w:val="clear" w:color="auto" w:fill="FF9933"/>
          </w:tcPr>
          <w:p w:rsidR="009842DF" w:rsidRDefault="009842DF" w:rsidP="009842DF">
            <w:pPr>
              <w:jc w:val="center"/>
              <w:rPr>
                <w:b/>
                <w:sz w:val="28"/>
                <w:szCs w:val="28"/>
                <w:lang w:val="pl-PL"/>
              </w:rPr>
            </w:pPr>
            <w:r>
              <w:rPr>
                <w:b/>
                <w:sz w:val="28"/>
                <w:szCs w:val="28"/>
                <w:lang w:val="pl-PL"/>
              </w:rPr>
              <w:t>V. Urządzenia, aparatura</w:t>
            </w:r>
          </w:p>
        </w:tc>
      </w:tr>
      <w:tr w:rsidR="009842DF">
        <w:tc>
          <w:tcPr>
            <w:tcW w:w="4606" w:type="dxa"/>
            <w:tcBorders>
              <w:bottom w:val="single" w:sz="4" w:space="0" w:color="auto"/>
            </w:tcBorders>
          </w:tcPr>
          <w:p w:rsidR="009842DF" w:rsidRDefault="009842DF" w:rsidP="009842DF">
            <w:pPr>
              <w:rPr>
                <w:sz w:val="28"/>
                <w:szCs w:val="28"/>
                <w:lang w:val="pl-PL"/>
              </w:rPr>
            </w:pPr>
            <w:r>
              <w:rPr>
                <w:sz w:val="28"/>
                <w:szCs w:val="28"/>
                <w:lang w:val="pl-PL"/>
              </w:rPr>
              <w:t>Urządzenia / aparatura wynikające z technologii pomieszczenia</w:t>
            </w:r>
          </w:p>
          <w:p w:rsidR="009842DF" w:rsidRDefault="009842DF" w:rsidP="009842DF">
            <w:pPr>
              <w:rPr>
                <w:sz w:val="28"/>
                <w:szCs w:val="28"/>
                <w:lang w:val="pl-PL"/>
              </w:rPr>
            </w:pPr>
            <w:r>
              <w:rPr>
                <w:sz w:val="28"/>
                <w:szCs w:val="28"/>
                <w:lang w:val="pl-PL"/>
              </w:rPr>
              <w:t>(w tym miejscu należy załączyć rysunek pomieszczenia – zgodnie z opracowanym rzutem- z informacją na temat lokalizacji wszystkich urządzeń wynikających z technologii i przeznaczenia uwzględniających ciężar urządzeń, konieczność fundamentowania , zapotrzebowanie na media- jakie /ilość itp. inne inf.)</w:t>
            </w:r>
          </w:p>
          <w:p w:rsidR="009842DF" w:rsidRDefault="009842DF" w:rsidP="009842DF">
            <w:pPr>
              <w:rPr>
                <w:sz w:val="28"/>
                <w:szCs w:val="28"/>
                <w:lang w:val="pl-PL"/>
              </w:rPr>
            </w:pPr>
            <w:r>
              <w:rPr>
                <w:sz w:val="28"/>
                <w:szCs w:val="28"/>
                <w:lang w:val="pl-PL"/>
              </w:rPr>
              <w:t xml:space="preserve">dygestoria (typ/ ilość)  </w:t>
            </w:r>
          </w:p>
        </w:tc>
        <w:tc>
          <w:tcPr>
            <w:tcW w:w="4858" w:type="dxa"/>
            <w:tcBorders>
              <w:bottom w:val="single" w:sz="4" w:space="0" w:color="auto"/>
            </w:tcBorders>
          </w:tcPr>
          <w:p w:rsidR="009842DF" w:rsidRDefault="009842DF" w:rsidP="009842DF">
            <w:pPr>
              <w:pStyle w:val="Nagwek"/>
              <w:rPr>
                <w:i/>
                <w:sz w:val="18"/>
                <w:szCs w:val="18"/>
              </w:rPr>
            </w:pPr>
            <w:r>
              <w:rPr>
                <w:i/>
                <w:sz w:val="18"/>
                <w:szCs w:val="18"/>
              </w:rPr>
              <w:t>Dygestoria 4 szt (długość 150 cm) z podłączeniem do wody i z gniazdkami elektrycznymi (min. 4 wejścia na każdym)</w:t>
            </w:r>
          </w:p>
          <w:p w:rsidR="005A2F3C" w:rsidRDefault="005A2F3C" w:rsidP="009842DF">
            <w:pPr>
              <w:pStyle w:val="Nagwek"/>
              <w:rPr>
                <w:i/>
                <w:sz w:val="18"/>
                <w:szCs w:val="18"/>
              </w:rPr>
            </w:pPr>
            <w:r>
              <w:rPr>
                <w:i/>
                <w:sz w:val="18"/>
                <w:szCs w:val="18"/>
              </w:rPr>
              <w:t>Spektrofotometry, kolorymetry, destylacja z kwasem , BUSCHI, cieplarka 60 kg, lodówko zamrażarka 70 kg</w:t>
            </w:r>
          </w:p>
        </w:tc>
      </w:tr>
      <w:tr w:rsidR="009842DF">
        <w:tc>
          <w:tcPr>
            <w:tcW w:w="9464" w:type="dxa"/>
            <w:gridSpan w:val="2"/>
            <w:shd w:val="clear" w:color="auto" w:fill="FF9933"/>
          </w:tcPr>
          <w:p w:rsidR="009842DF" w:rsidRDefault="009842DF" w:rsidP="009842DF">
            <w:pPr>
              <w:pStyle w:val="Nagwek"/>
              <w:jc w:val="center"/>
              <w:rPr>
                <w:b/>
                <w:i/>
                <w:sz w:val="28"/>
                <w:szCs w:val="28"/>
              </w:rPr>
            </w:pPr>
            <w:r>
              <w:rPr>
                <w:b/>
                <w:sz w:val="28"/>
                <w:szCs w:val="28"/>
                <w:lang w:val="pl-PL"/>
              </w:rPr>
              <w:t>VI. inne uwagi</w:t>
            </w:r>
          </w:p>
        </w:tc>
      </w:tr>
      <w:tr w:rsidR="009842DF">
        <w:tc>
          <w:tcPr>
            <w:tcW w:w="4606" w:type="dxa"/>
          </w:tcPr>
          <w:p w:rsidR="009842DF" w:rsidRDefault="009842DF" w:rsidP="009842DF">
            <w:pPr>
              <w:rPr>
                <w:sz w:val="28"/>
                <w:szCs w:val="28"/>
                <w:lang w:val="pl-PL"/>
              </w:rPr>
            </w:pPr>
            <w:r>
              <w:rPr>
                <w:sz w:val="28"/>
                <w:szCs w:val="28"/>
                <w:lang w:val="pl-PL"/>
              </w:rPr>
              <w:t>Inne wymagania nie ujęte wyżej  (np. konieczność dostępu bezpośrednio z terenu urządzonego wokół – wielość rodzaj przejścia , bliskość dźwigu, bliskość podnośnika )</w:t>
            </w:r>
          </w:p>
        </w:tc>
        <w:tc>
          <w:tcPr>
            <w:tcW w:w="4858" w:type="dxa"/>
          </w:tcPr>
          <w:p w:rsidR="009842DF" w:rsidRDefault="009842DF" w:rsidP="009842DF">
            <w:pPr>
              <w:pStyle w:val="Nagwek"/>
              <w:rPr>
                <w:i/>
                <w:sz w:val="18"/>
                <w:szCs w:val="18"/>
              </w:rPr>
            </w:pPr>
            <w:r>
              <w:rPr>
                <w:i/>
                <w:sz w:val="18"/>
                <w:szCs w:val="18"/>
              </w:rPr>
              <w:t xml:space="preserve">Drzwi </w:t>
            </w:r>
            <w:r w:rsidR="00E41644">
              <w:rPr>
                <w:i/>
                <w:sz w:val="18"/>
                <w:szCs w:val="18"/>
              </w:rPr>
              <w:t xml:space="preserve">z korytarza wewnętrznego, </w:t>
            </w:r>
            <w:r w:rsidR="00366DAF">
              <w:rPr>
                <w:i/>
                <w:sz w:val="18"/>
                <w:szCs w:val="18"/>
              </w:rPr>
              <w:t xml:space="preserve">bez progów, </w:t>
            </w:r>
            <w:r>
              <w:rPr>
                <w:i/>
                <w:sz w:val="18"/>
                <w:szCs w:val="18"/>
              </w:rPr>
              <w:t>z umiejscowioną centralnie niewelką bezpieczną szybą</w:t>
            </w:r>
            <w:r w:rsidR="00E41644">
              <w:rPr>
                <w:i/>
                <w:sz w:val="18"/>
                <w:szCs w:val="18"/>
              </w:rPr>
              <w:t>, wewnętrzne lewe przesunięte w stosunku do obecn</w:t>
            </w:r>
            <w:r w:rsidR="001B4238">
              <w:rPr>
                <w:i/>
                <w:sz w:val="18"/>
                <w:szCs w:val="18"/>
              </w:rPr>
              <w:t>ie zaplanowanych</w:t>
            </w:r>
            <w:r w:rsidR="00E41644">
              <w:rPr>
                <w:i/>
                <w:sz w:val="18"/>
                <w:szCs w:val="18"/>
              </w:rPr>
              <w:t xml:space="preserve"> o </w:t>
            </w:r>
            <w:r w:rsidR="001B4238">
              <w:rPr>
                <w:i/>
                <w:sz w:val="18"/>
                <w:szCs w:val="18"/>
              </w:rPr>
              <w:t>2</w:t>
            </w:r>
            <w:r w:rsidR="00E41644">
              <w:rPr>
                <w:i/>
                <w:sz w:val="18"/>
                <w:szCs w:val="18"/>
              </w:rPr>
              <w:t xml:space="preserve"> m w lewo</w:t>
            </w:r>
          </w:p>
        </w:tc>
      </w:tr>
    </w:tbl>
    <w:p w:rsidR="002A7AE0" w:rsidRDefault="002A7AE0"/>
    <w:p w:rsidR="00DD0AD5" w:rsidRDefault="00DD0AD5" w:rsidP="00DD0AD5">
      <w:pPr>
        <w:spacing w:after="0" w:line="240" w:lineRule="auto"/>
        <w:rPr>
          <w:sz w:val="24"/>
          <w:szCs w:val="24"/>
        </w:rPr>
      </w:pPr>
      <w:r>
        <w:rPr>
          <w:sz w:val="24"/>
          <w:szCs w:val="24"/>
        </w:rPr>
        <w:t>Osoba sporządzająca: .................Katarzyna Galer-Tatarowicz..............</w:t>
      </w:r>
    </w:p>
    <w:p w:rsidR="00DD0AD5" w:rsidRDefault="00DD0AD5" w:rsidP="00DD0AD5">
      <w:pPr>
        <w:spacing w:after="0" w:line="240" w:lineRule="auto"/>
        <w:rPr>
          <w:i/>
          <w:sz w:val="18"/>
          <w:szCs w:val="18"/>
        </w:rPr>
      </w:pPr>
      <w:r>
        <w:rPr>
          <w:i/>
          <w:sz w:val="18"/>
          <w:szCs w:val="18"/>
        </w:rPr>
        <w:t xml:space="preserve">                                                                                imię i nazwisko</w:t>
      </w:r>
    </w:p>
    <w:p w:rsidR="00DD0AD5" w:rsidRDefault="00DD0AD5" w:rsidP="00DD0AD5">
      <w:pPr>
        <w:spacing w:after="0" w:line="240" w:lineRule="auto"/>
        <w:rPr>
          <w:sz w:val="24"/>
          <w:szCs w:val="24"/>
        </w:rPr>
      </w:pPr>
      <w:r>
        <w:rPr>
          <w:sz w:val="24"/>
          <w:szCs w:val="24"/>
        </w:rPr>
        <w:t>Tel. kontaktowy: .............607863588………</w:t>
      </w:r>
    </w:p>
    <w:p w:rsidR="00DD0AD5" w:rsidRDefault="00DD0AD5" w:rsidP="00DD0AD5">
      <w:pPr>
        <w:spacing w:after="0" w:line="240" w:lineRule="auto"/>
        <w:rPr>
          <w:sz w:val="24"/>
          <w:szCs w:val="24"/>
        </w:rPr>
      </w:pPr>
      <w:r>
        <w:rPr>
          <w:sz w:val="24"/>
          <w:szCs w:val="24"/>
        </w:rPr>
        <w:t xml:space="preserve">Data wypełnienia Karty pomieszczenia:   25- 11- 2021 r.  </w:t>
      </w:r>
    </w:p>
    <w:p w:rsidR="00DD0AD5" w:rsidRDefault="00DD0AD5" w:rsidP="00DD0AD5">
      <w:pPr>
        <w:spacing w:after="0" w:line="240" w:lineRule="auto"/>
        <w:rPr>
          <w:sz w:val="24"/>
          <w:szCs w:val="24"/>
        </w:rPr>
      </w:pPr>
    </w:p>
    <w:p w:rsidR="002A7AE0" w:rsidRDefault="002A7AE0" w:rsidP="00DD0AD5">
      <w:pPr>
        <w:rPr>
          <w:sz w:val="24"/>
          <w:szCs w:val="24"/>
        </w:rPr>
      </w:pPr>
    </w:p>
    <w:sectPr w:rsidR="002A7AE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AE0" w:rsidRDefault="00042125">
      <w:pPr>
        <w:spacing w:after="0" w:line="240" w:lineRule="auto"/>
      </w:pPr>
      <w:r>
        <w:separator/>
      </w:r>
    </w:p>
  </w:endnote>
  <w:endnote w:type="continuationSeparator" w:id="0">
    <w:p w:rsidR="002A7AE0" w:rsidRDefault="00042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1241562"/>
      <w:docPartObj>
        <w:docPartGallery w:val="Page Numbers (Bottom of Page)"/>
        <w:docPartUnique/>
      </w:docPartObj>
    </w:sdtPr>
    <w:sdtEndPr>
      <w:rPr>
        <w:color w:val="808080" w:themeColor="background1" w:themeShade="80"/>
        <w:spacing w:val="60"/>
      </w:rPr>
    </w:sdtEndPr>
    <w:sdtContent>
      <w:p w:rsidR="002A7AE0" w:rsidRDefault="00042125">
        <w:pPr>
          <w:pStyle w:val="Stopka"/>
          <w:pBdr>
            <w:top w:val="single" w:sz="4" w:space="1" w:color="D9D9D9" w:themeColor="background1" w:themeShade="D9"/>
          </w:pBdr>
          <w:rPr>
            <w:b/>
            <w:color w:val="808080" w:themeColor="background1" w:themeShade="80"/>
            <w:spacing w:val="60"/>
            <w:sz w:val="18"/>
            <w:szCs w:val="18"/>
          </w:rPr>
        </w:pPr>
        <w:r>
          <w:fldChar w:fldCharType="begin"/>
        </w:r>
        <w:r>
          <w:instrText>PAGE   \* MERGEFORMAT</w:instrText>
        </w:r>
        <w:r>
          <w:fldChar w:fldCharType="separate"/>
        </w:r>
        <w:r w:rsidR="007B0C28" w:rsidRPr="007B0C28">
          <w:rPr>
            <w:b/>
            <w:bCs/>
            <w:noProof/>
          </w:rPr>
          <w:t>1</w:t>
        </w:r>
        <w:r>
          <w:rPr>
            <w:b/>
            <w:bCs/>
          </w:rPr>
          <w:fldChar w:fldCharType="end"/>
        </w:r>
        <w:r>
          <w:rPr>
            <w:b/>
            <w:bCs/>
          </w:rPr>
          <w:t xml:space="preserve"> | </w:t>
        </w:r>
        <w:r>
          <w:rPr>
            <w:color w:val="808080" w:themeColor="background1" w:themeShade="80"/>
            <w:spacing w:val="60"/>
          </w:rPr>
          <w:t>Strona</w:t>
        </w:r>
        <w:r>
          <w:rPr>
            <w:b/>
            <w:color w:val="808080" w:themeColor="background1" w:themeShade="80"/>
            <w:spacing w:val="60"/>
            <w:sz w:val="18"/>
            <w:szCs w:val="18"/>
          </w:rPr>
          <w:t xml:space="preserve">  Budowa budynku warsztatowego i laboratoryjno- </w:t>
        </w:r>
      </w:p>
      <w:p w:rsidR="002A7AE0" w:rsidRDefault="00042125">
        <w:pPr>
          <w:pStyle w:val="Stopka"/>
          <w:pBdr>
            <w:top w:val="single" w:sz="4" w:space="1" w:color="D9D9D9" w:themeColor="background1" w:themeShade="D9"/>
          </w:pBdr>
          <w:rPr>
            <w:b/>
            <w:bCs/>
          </w:rPr>
        </w:pPr>
        <w:r>
          <w:rPr>
            <w:b/>
            <w:color w:val="808080" w:themeColor="background1" w:themeShade="80"/>
            <w:spacing w:val="60"/>
            <w:sz w:val="18"/>
            <w:szCs w:val="18"/>
          </w:rPr>
          <w:t xml:space="preserve">               biurowego - Gdańsk ul. Roberta de </w:t>
        </w:r>
        <w:proofErr w:type="spellStart"/>
        <w:r>
          <w:rPr>
            <w:b/>
            <w:color w:val="808080" w:themeColor="background1" w:themeShade="80"/>
            <w:spacing w:val="60"/>
            <w:sz w:val="18"/>
            <w:szCs w:val="18"/>
          </w:rPr>
          <w:t>Plelo</w:t>
        </w:r>
        <w:proofErr w:type="spellEnd"/>
        <w:r>
          <w:rPr>
            <w:b/>
            <w:color w:val="808080" w:themeColor="background1" w:themeShade="80"/>
            <w:spacing w:val="60"/>
            <w:sz w:val="18"/>
            <w:szCs w:val="18"/>
          </w:rPr>
          <w:t xml:space="preserve"> </w:t>
        </w:r>
      </w:p>
    </w:sdtContent>
  </w:sdt>
  <w:p w:rsidR="002A7AE0" w:rsidRDefault="00042125">
    <w:pPr>
      <w:pStyle w:val="Stopka"/>
    </w:pPr>
    <w:r>
      <w:t xml:space="preserve">                              </w:t>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AE0" w:rsidRDefault="00042125">
      <w:pPr>
        <w:spacing w:after="0" w:line="240" w:lineRule="auto"/>
      </w:pPr>
      <w:r>
        <w:separator/>
      </w:r>
    </w:p>
  </w:footnote>
  <w:footnote w:type="continuationSeparator" w:id="0">
    <w:p w:rsidR="002A7AE0" w:rsidRDefault="000421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23EF5"/>
    <w:multiLevelType w:val="hybridMultilevel"/>
    <w:tmpl w:val="B9B25C64"/>
    <w:lvl w:ilvl="0" w:tplc="FAB6DE6E">
      <w:numFmt w:val="bullet"/>
      <w:lvlText w:val="-"/>
      <w:lvlJc w:val="left"/>
      <w:pPr>
        <w:ind w:left="360" w:hanging="360"/>
      </w:pPr>
      <w:rPr>
        <w:rFonts w:ascii="Calibri" w:eastAsiaTheme="minorEastAsia" w:hAnsi="Calibri" w:cs="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rażyna Dembska">
    <w15:presenceInfo w15:providerId="AD" w15:userId="S-1-5-21-2343650390-3563281052-420938724-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AE0"/>
    <w:rsid w:val="00042125"/>
    <w:rsid w:val="00063AA1"/>
    <w:rsid w:val="000705CA"/>
    <w:rsid w:val="001B4238"/>
    <w:rsid w:val="002433D6"/>
    <w:rsid w:val="002A3C4E"/>
    <w:rsid w:val="002A7AE0"/>
    <w:rsid w:val="00366DAF"/>
    <w:rsid w:val="00367C86"/>
    <w:rsid w:val="00396CB8"/>
    <w:rsid w:val="004663BD"/>
    <w:rsid w:val="005A2F3C"/>
    <w:rsid w:val="007161AC"/>
    <w:rsid w:val="00785B92"/>
    <w:rsid w:val="007B0C28"/>
    <w:rsid w:val="00844CFE"/>
    <w:rsid w:val="008975C0"/>
    <w:rsid w:val="009842DF"/>
    <w:rsid w:val="009F3EA7"/>
    <w:rsid w:val="00B5258D"/>
    <w:rsid w:val="00C05208"/>
    <w:rsid w:val="00C40441"/>
    <w:rsid w:val="00DD0AD5"/>
    <w:rsid w:val="00E416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pPr>
      <w:tabs>
        <w:tab w:val="center" w:pos="4536"/>
        <w:tab w:val="right" w:pos="9072"/>
      </w:tabs>
      <w:spacing w:after="0" w:line="240" w:lineRule="auto"/>
    </w:pPr>
    <w:rPr>
      <w:rFonts w:eastAsiaTheme="minorEastAsia"/>
      <w:sz w:val="24"/>
      <w:szCs w:val="24"/>
      <w:lang w:val="cs-CZ" w:eastAsia="pl-PL"/>
    </w:rPr>
  </w:style>
  <w:style w:type="character" w:customStyle="1" w:styleId="NagwekZnak">
    <w:name w:val="Nagłówek Znak"/>
    <w:basedOn w:val="Domylnaczcionkaakapitu"/>
    <w:link w:val="Nagwek"/>
    <w:uiPriority w:val="99"/>
    <w:rPr>
      <w:rFonts w:eastAsiaTheme="minorEastAsia"/>
      <w:sz w:val="24"/>
      <w:szCs w:val="24"/>
      <w:lang w:val="cs-CZ" w:eastAsia="pl-PL"/>
    </w:rPr>
  </w:style>
  <w:style w:type="table" w:styleId="Tabela-Siatka">
    <w:name w:val="Table Grid"/>
    <w:basedOn w:val="Standardowy"/>
    <w:uiPriority w:val="59"/>
    <w:pPr>
      <w:spacing w:after="0" w:line="240" w:lineRule="auto"/>
    </w:pPr>
    <w:rPr>
      <w:rFonts w:eastAsiaTheme="minorEastAsia"/>
      <w:sz w:val="24"/>
      <w:szCs w:val="24"/>
      <w:lang w:val="cs-CZ"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opka">
    <w:name w:val="footer"/>
    <w:basedOn w:val="Normalny"/>
    <w:link w:val="StopkaZnak"/>
    <w:uiPriority w:val="99"/>
    <w:unhideWhenUsed/>
    <w:pPr>
      <w:tabs>
        <w:tab w:val="center" w:pos="4536"/>
        <w:tab w:val="right" w:pos="9072"/>
      </w:tabs>
      <w:spacing w:after="0" w:line="240" w:lineRule="auto"/>
    </w:pPr>
  </w:style>
  <w:style w:type="character" w:customStyle="1" w:styleId="StopkaZnak">
    <w:name w:val="Stopka Znak"/>
    <w:basedOn w:val="Domylnaczcionkaakapitu"/>
    <w:link w:val="Stopka"/>
    <w:uiPriority w:val="99"/>
  </w:style>
  <w:style w:type="paragraph" w:styleId="Tekstdymka">
    <w:name w:val="Balloon Text"/>
    <w:basedOn w:val="Normalny"/>
    <w:link w:val="TekstdymkaZnak"/>
    <w:uiPriority w:val="99"/>
    <w:semiHidden/>
    <w:unhideWhenUse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Pr>
      <w:rFonts w:ascii="Tahoma" w:hAnsi="Tahoma" w:cs="Tahoma"/>
      <w:sz w:val="16"/>
      <w:szCs w:val="16"/>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pPr>
      <w:tabs>
        <w:tab w:val="center" w:pos="4536"/>
        <w:tab w:val="right" w:pos="9072"/>
      </w:tabs>
      <w:spacing w:after="0" w:line="240" w:lineRule="auto"/>
    </w:pPr>
    <w:rPr>
      <w:rFonts w:eastAsiaTheme="minorEastAsia"/>
      <w:sz w:val="24"/>
      <w:szCs w:val="24"/>
      <w:lang w:val="cs-CZ" w:eastAsia="pl-PL"/>
    </w:rPr>
  </w:style>
  <w:style w:type="character" w:customStyle="1" w:styleId="NagwekZnak">
    <w:name w:val="Nagłówek Znak"/>
    <w:basedOn w:val="Domylnaczcionkaakapitu"/>
    <w:link w:val="Nagwek"/>
    <w:uiPriority w:val="99"/>
    <w:rPr>
      <w:rFonts w:eastAsiaTheme="minorEastAsia"/>
      <w:sz w:val="24"/>
      <w:szCs w:val="24"/>
      <w:lang w:val="cs-CZ" w:eastAsia="pl-PL"/>
    </w:rPr>
  </w:style>
  <w:style w:type="table" w:styleId="Tabela-Siatka">
    <w:name w:val="Table Grid"/>
    <w:basedOn w:val="Standardowy"/>
    <w:uiPriority w:val="59"/>
    <w:pPr>
      <w:spacing w:after="0" w:line="240" w:lineRule="auto"/>
    </w:pPr>
    <w:rPr>
      <w:rFonts w:eastAsiaTheme="minorEastAsia"/>
      <w:sz w:val="24"/>
      <w:szCs w:val="24"/>
      <w:lang w:val="cs-CZ"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opka">
    <w:name w:val="footer"/>
    <w:basedOn w:val="Normalny"/>
    <w:link w:val="StopkaZnak"/>
    <w:uiPriority w:val="99"/>
    <w:unhideWhenUsed/>
    <w:pPr>
      <w:tabs>
        <w:tab w:val="center" w:pos="4536"/>
        <w:tab w:val="right" w:pos="9072"/>
      </w:tabs>
      <w:spacing w:after="0" w:line="240" w:lineRule="auto"/>
    </w:pPr>
  </w:style>
  <w:style w:type="character" w:customStyle="1" w:styleId="StopkaZnak">
    <w:name w:val="Stopka Znak"/>
    <w:basedOn w:val="Domylnaczcionkaakapitu"/>
    <w:link w:val="Stopka"/>
    <w:uiPriority w:val="99"/>
  </w:style>
  <w:style w:type="paragraph" w:styleId="Tekstdymka">
    <w:name w:val="Balloon Text"/>
    <w:basedOn w:val="Normalny"/>
    <w:link w:val="TekstdymkaZnak"/>
    <w:uiPriority w:val="99"/>
    <w:semiHidden/>
    <w:unhideWhenUse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Pr>
      <w:rFonts w:ascii="Tahoma" w:hAnsi="Tahoma" w:cs="Tahoma"/>
      <w:sz w:val="16"/>
      <w:szCs w:val="16"/>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1285</Words>
  <Characters>7716</Characters>
  <Application>Microsoft Office Word</Application>
  <DocSecurity>0</DocSecurity>
  <Lines>64</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Dariusz Rakowski</dc:creator>
  <cp:lastModifiedBy>Dariusz Rakowski</cp:lastModifiedBy>
  <cp:revision>2</cp:revision>
  <cp:lastPrinted>2017-10-25T06:53:00Z</cp:lastPrinted>
  <dcterms:created xsi:type="dcterms:W3CDTF">2021-12-12T16:43:00Z</dcterms:created>
  <dcterms:modified xsi:type="dcterms:W3CDTF">2021-12-12T16:43:00Z</dcterms:modified>
</cp:coreProperties>
</file>